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3AA74A91" w:rsidR="00F17F5E" w:rsidRDefault="00F17F5E" w:rsidP="00F17F5E">
      <w:pPr>
        <w:pStyle w:val="3GPPHeader"/>
        <w:spacing w:after="60"/>
      </w:pPr>
      <w:r>
        <w:t>3GPP TSG-RAN WG1 Meeting #</w:t>
      </w:r>
      <w:r w:rsidR="00D53AC8">
        <w:t>1</w:t>
      </w:r>
      <w:r w:rsidR="00315606">
        <w:t>1</w:t>
      </w:r>
      <w:r w:rsidR="001E6A9B">
        <w:t>4</w:t>
      </w:r>
      <w:r w:rsidR="00C5446F">
        <w:t>-bis</w:t>
      </w:r>
      <w:r>
        <w:tab/>
      </w:r>
      <w:r w:rsidR="007A5845" w:rsidRPr="007A5845">
        <w:t>R1-2309889</w:t>
      </w:r>
    </w:p>
    <w:p w14:paraId="492457AB" w14:textId="3D774519" w:rsidR="00B0348E" w:rsidRPr="00CB5CA6" w:rsidRDefault="00CC4CC9" w:rsidP="00F17F5E">
      <w:pPr>
        <w:pStyle w:val="3GPPHeader"/>
        <w:spacing w:after="60"/>
      </w:pPr>
      <w:r>
        <w:t>Xiamen</w:t>
      </w:r>
      <w:r w:rsidR="00B65F96" w:rsidRPr="00D53AC8">
        <w:t xml:space="preserve">, </w:t>
      </w:r>
      <w:r w:rsidRPr="00CC4CC9">
        <w:t xml:space="preserve">People’s Republic of China, October </w:t>
      </w:r>
      <w:r>
        <w:t>9</w:t>
      </w:r>
      <w:r w:rsidRPr="00CC4CC9">
        <w:rPr>
          <w:vertAlign w:val="superscript"/>
        </w:rPr>
        <w:t>th</w:t>
      </w:r>
      <w:r w:rsidRPr="00CC4CC9">
        <w:t xml:space="preserve"> – </w:t>
      </w:r>
      <w:r>
        <w:t>13</w:t>
      </w:r>
      <w:r w:rsidRPr="00CC4CC9">
        <w:rPr>
          <w:vertAlign w:val="superscript"/>
        </w:rPr>
        <w:t>th</w:t>
      </w:r>
      <w:r w:rsidR="00B65F96" w:rsidRPr="00B75A02">
        <w:t>,</w:t>
      </w:r>
      <w:r w:rsidR="002618B1" w:rsidRPr="00B75A02">
        <w:t xml:space="preserve"> 202</w:t>
      </w:r>
      <w:r w:rsidR="00E670AD">
        <w:t>3</w:t>
      </w:r>
    </w:p>
    <w:p w14:paraId="60A5317D" w14:textId="77777777" w:rsidR="00E90E49" w:rsidRPr="00CB5CA6" w:rsidRDefault="00E90E49" w:rsidP="00357380">
      <w:pPr>
        <w:pStyle w:val="3GPPHeader"/>
      </w:pPr>
    </w:p>
    <w:p w14:paraId="3C6869D1" w14:textId="73575A96"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B56359">
        <w:rPr>
          <w:sz w:val="22"/>
          <w:szCs w:val="22"/>
          <w:lang w:val="en-US"/>
        </w:rPr>
        <w:t>8</w:t>
      </w:r>
      <w:r w:rsidR="00B65F96" w:rsidRPr="00CB4EBB">
        <w:rPr>
          <w:sz w:val="22"/>
          <w:szCs w:val="22"/>
          <w:lang w:val="en-US"/>
        </w:rPr>
        <w:t>.</w:t>
      </w:r>
      <w:r w:rsidR="00B56359">
        <w:rPr>
          <w:sz w:val="22"/>
          <w:szCs w:val="22"/>
          <w:lang w:val="en-US"/>
        </w:rPr>
        <w:t>9</w:t>
      </w:r>
      <w:r w:rsidR="00B65F96" w:rsidRPr="00CB4EBB">
        <w:rPr>
          <w:sz w:val="22"/>
          <w:szCs w:val="22"/>
          <w:lang w:val="en-US"/>
        </w:rPr>
        <w:t>.</w:t>
      </w:r>
      <w:r w:rsidR="00B56359">
        <w:rPr>
          <w:sz w:val="22"/>
          <w:szCs w:val="22"/>
          <w:lang w:val="en-US"/>
        </w:rPr>
        <w:t>1</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095F90DA" w:rsidR="00E90E49" w:rsidRPr="00CE0424" w:rsidRDefault="003D3C45" w:rsidP="00311702">
      <w:pPr>
        <w:pStyle w:val="3GPPHeader"/>
        <w:rPr>
          <w:sz w:val="22"/>
          <w:szCs w:val="22"/>
        </w:rPr>
      </w:pPr>
      <w:r>
        <w:rPr>
          <w:sz w:val="22"/>
          <w:szCs w:val="22"/>
        </w:rPr>
        <w:t>Title:</w:t>
      </w:r>
      <w:r w:rsidR="00E90E49" w:rsidRPr="00CE0424">
        <w:rPr>
          <w:sz w:val="22"/>
          <w:szCs w:val="22"/>
        </w:rPr>
        <w:tab/>
      </w:r>
      <w:r w:rsidR="00CC4CC9">
        <w:rPr>
          <w:sz w:val="22"/>
          <w:szCs w:val="22"/>
        </w:rPr>
        <w:t xml:space="preserve">Maintenance on </w:t>
      </w:r>
      <w:r w:rsidR="00076E43">
        <w:rPr>
          <w:sz w:val="22"/>
          <w:szCs w:val="22"/>
        </w:rPr>
        <w:t>NR support of spectrum less than 5</w:t>
      </w:r>
      <w:r w:rsidR="00E77E8A">
        <w:rPr>
          <w:sz w:val="22"/>
          <w:szCs w:val="22"/>
        </w:rPr>
        <w:t xml:space="preserve"> </w:t>
      </w:r>
      <w:r w:rsidR="00076E43">
        <w:rPr>
          <w:sz w:val="22"/>
          <w:szCs w:val="22"/>
        </w:rPr>
        <w:t>MHz for FR1</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677C6926" w14:textId="14AB9FA1" w:rsidR="006108EF" w:rsidRDefault="00956021" w:rsidP="00956021">
      <w:pPr>
        <w:pStyle w:val="BodyText"/>
        <w:rPr>
          <w:rFonts w:ascii="Times New Roman" w:hAnsi="Times New Roman"/>
        </w:rPr>
      </w:pPr>
      <w:r w:rsidRPr="00956021">
        <w:rPr>
          <w:rFonts w:ascii="Times New Roman" w:hAnsi="Times New Roman"/>
        </w:rPr>
        <w:t xml:space="preserve">The </w:t>
      </w:r>
      <w:r w:rsidR="0090011D">
        <w:rPr>
          <w:rFonts w:ascii="Times New Roman" w:hAnsi="Times New Roman"/>
        </w:rPr>
        <w:t>Rel-1</w:t>
      </w:r>
      <w:r w:rsidR="00E12127">
        <w:rPr>
          <w:rFonts w:ascii="Times New Roman" w:hAnsi="Times New Roman"/>
        </w:rPr>
        <w:t>8</w:t>
      </w:r>
      <w:r w:rsidR="0090011D">
        <w:rPr>
          <w:rFonts w:ascii="Times New Roman" w:hAnsi="Times New Roman"/>
        </w:rPr>
        <w:t xml:space="preserve"> </w:t>
      </w:r>
      <w:r w:rsidR="002B7A3A">
        <w:rPr>
          <w:rFonts w:ascii="Times New Roman" w:hAnsi="Times New Roman"/>
        </w:rPr>
        <w:t xml:space="preserve">WI on </w:t>
      </w:r>
      <w:r w:rsidRPr="00956021">
        <w:rPr>
          <w:rFonts w:ascii="Times New Roman" w:hAnsi="Times New Roman"/>
        </w:rPr>
        <w:t>“</w:t>
      </w:r>
      <w:r w:rsidR="00ED40E9" w:rsidRPr="00C850B5">
        <w:rPr>
          <w:rFonts w:ascii="Times New Roman" w:hAnsi="Times New Roman"/>
          <w:i/>
          <w:iCs/>
        </w:rPr>
        <w:t>NR support for dedicated spectrum less than 5</w:t>
      </w:r>
      <w:r w:rsidR="00E77E8A">
        <w:rPr>
          <w:rFonts w:ascii="Times New Roman" w:hAnsi="Times New Roman"/>
          <w:i/>
          <w:iCs/>
        </w:rPr>
        <w:t xml:space="preserve"> </w:t>
      </w:r>
      <w:r w:rsidR="00ED40E9" w:rsidRPr="00C850B5">
        <w:rPr>
          <w:rFonts w:ascii="Times New Roman" w:hAnsi="Times New Roman"/>
          <w:i/>
          <w:iCs/>
        </w:rPr>
        <w:t>MHz for FR1</w:t>
      </w:r>
      <w:r w:rsidRPr="00956021">
        <w:rPr>
          <w:rFonts w:ascii="Times New Roman" w:hAnsi="Times New Roman"/>
        </w:rPr>
        <w:t xml:space="preserve">” </w:t>
      </w:r>
      <w:r w:rsidR="002B7A3A">
        <w:rPr>
          <w:rFonts w:ascii="Times New Roman" w:hAnsi="Times New Roman"/>
        </w:rPr>
        <w:t xml:space="preserve">in </w:t>
      </w:r>
      <w:r w:rsidRPr="00956021">
        <w:rPr>
          <w:rFonts w:ascii="Times New Roman" w:hAnsi="Times New Roman"/>
        </w:rPr>
        <w:t>[</w:t>
      </w:r>
      <w:r w:rsidR="00455F6D">
        <w:rPr>
          <w:rFonts w:ascii="Times New Roman" w:hAnsi="Times New Roman"/>
        </w:rPr>
        <w:t>1</w:t>
      </w:r>
      <w:r w:rsidR="005918B3">
        <w:rPr>
          <w:rFonts w:ascii="Times New Roman" w:hAnsi="Times New Roman"/>
        </w:rPr>
        <w:t>]</w:t>
      </w:r>
      <w:r w:rsidR="002B7A3A">
        <w:rPr>
          <w:rFonts w:ascii="Times New Roman" w:hAnsi="Times New Roman"/>
        </w:rPr>
        <w:t xml:space="preserve">, </w:t>
      </w:r>
      <w:r w:rsidR="00FE04A1">
        <w:rPr>
          <w:rFonts w:ascii="Times New Roman" w:hAnsi="Times New Roman"/>
        </w:rPr>
        <w:t>includ</w:t>
      </w:r>
      <w:r w:rsidR="003F0410">
        <w:rPr>
          <w:rFonts w:ascii="Times New Roman" w:hAnsi="Times New Roman"/>
        </w:rPr>
        <w:t>ing RAN Plenary</w:t>
      </w:r>
      <w:r w:rsidR="002B7A3A">
        <w:rPr>
          <w:rFonts w:ascii="Times New Roman" w:hAnsi="Times New Roman"/>
        </w:rPr>
        <w:t xml:space="preserve"> input in </w:t>
      </w:r>
      <w:r w:rsidR="00C238D9">
        <w:rPr>
          <w:rFonts w:ascii="Times New Roman" w:hAnsi="Times New Roman"/>
        </w:rPr>
        <w:t>[2-</w:t>
      </w:r>
      <w:r w:rsidR="0098542B">
        <w:rPr>
          <w:rFonts w:ascii="Times New Roman" w:hAnsi="Times New Roman"/>
        </w:rPr>
        <w:t>3</w:t>
      </w:r>
      <w:r w:rsidR="00C238D9">
        <w:rPr>
          <w:rFonts w:ascii="Times New Roman" w:hAnsi="Times New Roman"/>
        </w:rPr>
        <w:t>]</w:t>
      </w:r>
      <w:r w:rsidR="0098542B">
        <w:rPr>
          <w:rFonts w:ascii="Times New Roman" w:hAnsi="Times New Roman"/>
        </w:rPr>
        <w:t>,</w:t>
      </w:r>
      <w:r w:rsidR="002B7A3A">
        <w:rPr>
          <w:rFonts w:ascii="Times New Roman" w:hAnsi="Times New Roman"/>
        </w:rPr>
        <w:t xml:space="preserve"> was completed from a RAN1 perspective in RAN1# 114</w:t>
      </w:r>
      <w:r w:rsidR="00691812">
        <w:rPr>
          <w:rFonts w:ascii="Times New Roman" w:hAnsi="Times New Roman"/>
        </w:rPr>
        <w:t>.</w:t>
      </w:r>
    </w:p>
    <w:p w14:paraId="3305D1F5" w14:textId="21F5DE51" w:rsidR="002B7A3A" w:rsidRDefault="002B7A3A" w:rsidP="00956021">
      <w:pPr>
        <w:pStyle w:val="BodyText"/>
        <w:rPr>
          <w:rFonts w:ascii="Times New Roman" w:hAnsi="Times New Roman"/>
        </w:rPr>
      </w:pPr>
      <w:r>
        <w:rPr>
          <w:rFonts w:ascii="Times New Roman" w:hAnsi="Times New Roman"/>
        </w:rPr>
        <w:t>Moreover, the Editor CR discussions post-RAN1# 114 resulted in the following endorsed documents:</w:t>
      </w:r>
    </w:p>
    <w:p w14:paraId="0A95D84C" w14:textId="0CBF6953" w:rsidR="00AD65F3" w:rsidRPr="00AD65F3" w:rsidRDefault="00AD65F3" w:rsidP="00AD65F3">
      <w:pPr>
        <w:pStyle w:val="BodyText"/>
        <w:numPr>
          <w:ilvl w:val="0"/>
          <w:numId w:val="41"/>
        </w:numPr>
        <w:rPr>
          <w:rFonts w:ascii="Times New Roman" w:hAnsi="Times New Roman"/>
        </w:rPr>
      </w:pPr>
      <w:r w:rsidRPr="00AD65F3">
        <w:rPr>
          <w:rFonts w:ascii="Times New Roman" w:hAnsi="Times New Roman"/>
        </w:rPr>
        <w:t>Final Editor CR on TS 38.212: R1-2308736</w:t>
      </w:r>
      <w:r>
        <w:rPr>
          <w:rFonts w:ascii="Times New Roman" w:hAnsi="Times New Roman"/>
        </w:rPr>
        <w:t xml:space="preserve"> [</w:t>
      </w:r>
      <w:r w:rsidR="00DA7EE0">
        <w:rPr>
          <w:rFonts w:ascii="Times New Roman" w:hAnsi="Times New Roman"/>
        </w:rPr>
        <w:t>4</w:t>
      </w:r>
      <w:r>
        <w:rPr>
          <w:rFonts w:ascii="Times New Roman" w:hAnsi="Times New Roman"/>
        </w:rPr>
        <w:t>].</w:t>
      </w:r>
    </w:p>
    <w:p w14:paraId="31979229" w14:textId="56D16AF9" w:rsidR="00AD65F3" w:rsidRPr="00AD65F3" w:rsidRDefault="00AD65F3" w:rsidP="00AD65F3">
      <w:pPr>
        <w:pStyle w:val="BodyText"/>
        <w:numPr>
          <w:ilvl w:val="0"/>
          <w:numId w:val="41"/>
        </w:numPr>
        <w:rPr>
          <w:rFonts w:ascii="Times New Roman" w:hAnsi="Times New Roman"/>
        </w:rPr>
      </w:pPr>
      <w:r w:rsidRPr="00AD65F3">
        <w:rPr>
          <w:rFonts w:ascii="Times New Roman" w:hAnsi="Times New Roman"/>
        </w:rPr>
        <w:t>Final Editor CR on TS 38.211: R1-2308708</w:t>
      </w:r>
      <w:r>
        <w:rPr>
          <w:rFonts w:ascii="Times New Roman" w:hAnsi="Times New Roman"/>
        </w:rPr>
        <w:t xml:space="preserve"> [</w:t>
      </w:r>
      <w:r w:rsidR="00DA7EE0">
        <w:rPr>
          <w:rFonts w:ascii="Times New Roman" w:hAnsi="Times New Roman"/>
        </w:rPr>
        <w:t>5</w:t>
      </w:r>
      <w:r>
        <w:rPr>
          <w:rFonts w:ascii="Times New Roman" w:hAnsi="Times New Roman"/>
        </w:rPr>
        <w:t>].</w:t>
      </w:r>
    </w:p>
    <w:p w14:paraId="52027EED" w14:textId="49F6B462" w:rsidR="002B7A3A" w:rsidRPr="00AD65F3" w:rsidRDefault="00AD65F3" w:rsidP="00AD65F3">
      <w:pPr>
        <w:pStyle w:val="BodyText"/>
        <w:numPr>
          <w:ilvl w:val="0"/>
          <w:numId w:val="41"/>
        </w:numPr>
        <w:rPr>
          <w:rFonts w:ascii="Times New Roman" w:hAnsi="Times New Roman"/>
        </w:rPr>
      </w:pPr>
      <w:r w:rsidRPr="00AD65F3">
        <w:rPr>
          <w:rFonts w:ascii="Times New Roman" w:hAnsi="Times New Roman"/>
        </w:rPr>
        <w:t>Final Editor CR on TS 38.213: R1-2308696</w:t>
      </w:r>
      <w:r>
        <w:rPr>
          <w:rFonts w:ascii="Times New Roman" w:hAnsi="Times New Roman"/>
        </w:rPr>
        <w:t xml:space="preserve"> [</w:t>
      </w:r>
      <w:r w:rsidR="00DA7EE0">
        <w:rPr>
          <w:rFonts w:ascii="Times New Roman" w:hAnsi="Times New Roman"/>
        </w:rPr>
        <w:t>6</w:t>
      </w:r>
      <w:r>
        <w:rPr>
          <w:rFonts w:ascii="Times New Roman" w:hAnsi="Times New Roman"/>
        </w:rPr>
        <w:t>].</w:t>
      </w:r>
    </w:p>
    <w:p w14:paraId="40184098" w14:textId="0E06AD46" w:rsidR="002B7A3A" w:rsidRDefault="002B7A3A" w:rsidP="00956021">
      <w:pPr>
        <w:pStyle w:val="BodyText"/>
        <w:rPr>
          <w:rFonts w:ascii="Times New Roman" w:hAnsi="Times New Roman"/>
        </w:rPr>
      </w:pPr>
      <w:r>
        <w:rPr>
          <w:rFonts w:ascii="Times New Roman" w:hAnsi="Times New Roman"/>
        </w:rPr>
        <w:t>In this contribution we</w:t>
      </w:r>
      <w:r w:rsidR="00AD65F3">
        <w:rPr>
          <w:rFonts w:ascii="Times New Roman" w:hAnsi="Times New Roman"/>
        </w:rPr>
        <w:t xml:space="preserve"> have identified clauses of the RAN1 technical specifications that in our view need to be discussed as to determine whether they need </w:t>
      </w:r>
      <w:r w:rsidR="00D5701D">
        <w:rPr>
          <w:rFonts w:ascii="Times New Roman" w:hAnsi="Times New Roman"/>
        </w:rPr>
        <w:t xml:space="preserve">to be </w:t>
      </w:r>
      <w:r w:rsidR="00AD65F3">
        <w:rPr>
          <w:rFonts w:ascii="Times New Roman" w:hAnsi="Times New Roman"/>
        </w:rPr>
        <w:t>clarified/corrected.</w:t>
      </w:r>
    </w:p>
    <w:p w14:paraId="465E578A" w14:textId="3B22B494" w:rsidR="003D7763" w:rsidRDefault="003D7763" w:rsidP="003D7763">
      <w:pPr>
        <w:pStyle w:val="Heading1"/>
      </w:pPr>
      <w:r>
        <w:t>2</w:t>
      </w:r>
      <w:r>
        <w:tab/>
      </w:r>
      <w:r w:rsidR="00D5701D">
        <w:t>Maintenance on TS 36.211</w:t>
      </w:r>
    </w:p>
    <w:p w14:paraId="79DE673A" w14:textId="3274B46B" w:rsidR="003F0410" w:rsidRPr="00915E13" w:rsidRDefault="00D25B88" w:rsidP="00915E13">
      <w:pPr>
        <w:jc w:val="both"/>
        <w:rPr>
          <w:rFonts w:eastAsia="Calibri"/>
          <w:sz w:val="18"/>
          <w:szCs w:val="18"/>
          <w:lang w:val="de-DE"/>
        </w:rPr>
      </w:pPr>
      <w:r>
        <w:t xml:space="preserve">In </w:t>
      </w:r>
      <w:r w:rsidR="00D5701D">
        <w:t xml:space="preserve">the subsections below we have identified the clauses of TS 36.211 that </w:t>
      </w:r>
      <w:r w:rsidR="00DA7EE0">
        <w:t>are foreseen to require a</w:t>
      </w:r>
      <w:r w:rsidR="00D5701D">
        <w:t xml:space="preserve"> clarification/correction.</w:t>
      </w:r>
    </w:p>
    <w:p w14:paraId="7D931309" w14:textId="1A856EB1" w:rsidR="00120092" w:rsidRPr="009D66F6" w:rsidRDefault="00D25B88" w:rsidP="009D66F6">
      <w:pPr>
        <w:pStyle w:val="Heading2"/>
      </w:pPr>
      <w:r>
        <w:t>2.1</w:t>
      </w:r>
      <w:r>
        <w:tab/>
      </w:r>
      <w:r w:rsidR="00D5701D">
        <w:t xml:space="preserve">Text Proposal 1: “subcarrier number” after puncturing if </w:t>
      </w:r>
      <w:proofErr w:type="gramStart"/>
      <w:r w:rsidR="00D5701D">
        <w:t>any</w:t>
      </w:r>
      <w:proofErr w:type="gramEnd"/>
    </w:p>
    <w:p w14:paraId="4ECDA115" w14:textId="3079BEAC" w:rsidR="0053751F" w:rsidRDefault="0053751F" w:rsidP="00D5701D">
      <w:pPr>
        <w:pStyle w:val="BodyText"/>
        <w:rPr>
          <w:rFonts w:ascii="Times New Roman" w:hAnsi="Times New Roman"/>
          <w:lang w:eastAsia="ja-JP"/>
        </w:rPr>
      </w:pPr>
      <w:r>
        <w:rPr>
          <w:rFonts w:ascii="Times New Roman" w:hAnsi="Times New Roman"/>
          <w:lang w:eastAsia="ja-JP"/>
        </w:rPr>
        <w:t xml:space="preserve">In relation with </w:t>
      </w:r>
      <w:r w:rsidR="009D66F6">
        <w:rPr>
          <w:rFonts w:ascii="Times New Roman" w:hAnsi="Times New Roman"/>
          <w:lang w:eastAsia="ja-JP"/>
        </w:rPr>
        <w:t xml:space="preserve">the </w:t>
      </w:r>
      <w:r w:rsidR="009D66F6" w:rsidRPr="009D66F6">
        <w:rPr>
          <w:rFonts w:ascii="Times New Roman" w:hAnsi="Times New Roman"/>
          <w:lang w:eastAsia="ja-JP"/>
        </w:rPr>
        <w:t xml:space="preserve">puncturing </w:t>
      </w:r>
      <w:r w:rsidR="009D66F6">
        <w:rPr>
          <w:rFonts w:ascii="Times New Roman" w:hAnsi="Times New Roman"/>
          <w:lang w:eastAsia="ja-JP"/>
        </w:rPr>
        <w:t>applied on the</w:t>
      </w:r>
      <w:r w:rsidR="009D66F6" w:rsidRPr="009D66F6">
        <w:rPr>
          <w:rFonts w:ascii="Times New Roman" w:hAnsi="Times New Roman"/>
          <w:lang w:eastAsia="ja-JP"/>
        </w:rPr>
        <w:t xml:space="preserve"> SS/PBCH block for operating in a 3 MHz channel bandwidth</w:t>
      </w:r>
      <w:r>
        <w:rPr>
          <w:rFonts w:ascii="Times New Roman" w:hAnsi="Times New Roman"/>
          <w:lang w:eastAsia="ja-JP"/>
        </w:rPr>
        <w:t xml:space="preserve">, the Editor CR on TS 38.211 captured the following statement in clause </w:t>
      </w:r>
      <w:r w:rsidRPr="0053751F">
        <w:rPr>
          <w:rFonts w:ascii="Times New Roman" w:hAnsi="Times New Roman"/>
          <w:lang w:eastAsia="ja-JP"/>
        </w:rPr>
        <w:t>7.4.3.1</w:t>
      </w:r>
      <w:r w:rsidR="00B55AA7">
        <w:rPr>
          <w:rFonts w:ascii="Times New Roman" w:hAnsi="Times New Roman"/>
          <w:lang w:eastAsia="ja-JP"/>
        </w:rPr>
        <w:t xml:space="preserve"> [5]</w:t>
      </w:r>
      <w:r>
        <w:rPr>
          <w:rFonts w:ascii="Times New Roman" w:hAnsi="Times New Roman"/>
          <w:lang w:eastAsia="ja-JP"/>
        </w:rPr>
        <w:t>:</w:t>
      </w:r>
    </w:p>
    <w:p w14:paraId="68D8CD0D" w14:textId="77777777" w:rsidR="00120092" w:rsidRDefault="00120092" w:rsidP="00D5701D">
      <w:pPr>
        <w:pStyle w:val="BodyText"/>
        <w:rPr>
          <w:rFonts w:ascii="Times New Roman" w:hAnsi="Times New Roman"/>
          <w:lang w:eastAsia="ja-JP"/>
        </w:rPr>
      </w:pPr>
    </w:p>
    <w:tbl>
      <w:tblPr>
        <w:tblStyle w:val="TableGrid"/>
        <w:tblW w:w="0" w:type="auto"/>
        <w:tblLook w:val="04A0" w:firstRow="1" w:lastRow="0" w:firstColumn="1" w:lastColumn="0" w:noHBand="0" w:noVBand="1"/>
      </w:tblPr>
      <w:tblGrid>
        <w:gridCol w:w="9855"/>
      </w:tblGrid>
      <w:tr w:rsidR="0053751F" w14:paraId="1CA886E3" w14:textId="77777777" w:rsidTr="0053751F">
        <w:tc>
          <w:tcPr>
            <w:tcW w:w="9855" w:type="dxa"/>
          </w:tcPr>
          <w:p w14:paraId="1DF9563C" w14:textId="77777777" w:rsidR="0053751F" w:rsidRDefault="0053751F" w:rsidP="0053751F">
            <w:pPr>
              <w:spacing w:after="0"/>
            </w:pPr>
          </w:p>
          <w:p w14:paraId="2341CF11" w14:textId="77777777" w:rsidR="0053751F" w:rsidRPr="00393C9B" w:rsidRDefault="0053751F" w:rsidP="0053751F">
            <w:pPr>
              <w:spacing w:after="0"/>
              <w:rPr>
                <w:sz w:val="18"/>
                <w:szCs w:val="18"/>
              </w:rPr>
            </w:pPr>
            <w:r w:rsidRPr="00393C9B">
              <w:rPr>
                <w:sz w:val="18"/>
                <w:szCs w:val="18"/>
              </w:rPr>
              <w:t>For cell search on a carrier with a channel bandwidth of 3 MHz, the UE is not expected to receive subcarriers 0 to 47 and 192 to 239 in any of the 4 OFDM symbols of the SS/PBCH block.</w:t>
            </w:r>
          </w:p>
          <w:p w14:paraId="4F2A165B" w14:textId="56480056" w:rsidR="0053751F" w:rsidRDefault="0053751F" w:rsidP="0053751F">
            <w:pPr>
              <w:spacing w:after="0"/>
            </w:pPr>
          </w:p>
        </w:tc>
      </w:tr>
    </w:tbl>
    <w:p w14:paraId="1E55368D" w14:textId="77777777" w:rsidR="0053751F" w:rsidRDefault="0053751F" w:rsidP="00D5701D">
      <w:pPr>
        <w:pStyle w:val="BodyText"/>
        <w:rPr>
          <w:rFonts w:ascii="Times New Roman" w:hAnsi="Times New Roman"/>
          <w:lang w:eastAsia="ja-JP"/>
        </w:rPr>
      </w:pPr>
    </w:p>
    <w:p w14:paraId="54907BFA" w14:textId="37A9B4AA" w:rsidR="00827347" w:rsidRDefault="009D66F6" w:rsidP="00D5701D">
      <w:pPr>
        <w:pStyle w:val="BodyText"/>
        <w:rPr>
          <w:rFonts w:ascii="Times New Roman" w:hAnsi="Times New Roman"/>
          <w:lang w:eastAsia="ja-JP"/>
        </w:rPr>
      </w:pPr>
      <w:r>
        <w:rPr>
          <w:rFonts w:ascii="Times New Roman" w:hAnsi="Times New Roman"/>
          <w:lang w:eastAsia="ja-JP"/>
        </w:rPr>
        <w:t xml:space="preserve">In TS 38.211 there </w:t>
      </w:r>
      <w:r w:rsidR="00812D0E">
        <w:rPr>
          <w:rFonts w:ascii="Times New Roman" w:hAnsi="Times New Roman"/>
          <w:lang w:eastAsia="ja-JP"/>
        </w:rPr>
        <w:t>is a</w:t>
      </w:r>
      <w:r>
        <w:rPr>
          <w:rFonts w:ascii="Times New Roman" w:hAnsi="Times New Roman"/>
          <w:lang w:eastAsia="ja-JP"/>
        </w:rPr>
        <w:t xml:space="preserve"> legacy statement using “subcarrier number 0 of </w:t>
      </w:r>
      <w:r w:rsidR="00812D0E">
        <w:rPr>
          <w:rFonts w:ascii="Times New Roman" w:hAnsi="Times New Roman"/>
          <w:lang w:eastAsia="ja-JP"/>
        </w:rPr>
        <w:t xml:space="preserve">the </w:t>
      </w:r>
      <w:r>
        <w:rPr>
          <w:rFonts w:ascii="Times New Roman" w:hAnsi="Times New Roman"/>
          <w:lang w:eastAsia="ja-JP"/>
        </w:rPr>
        <w:t>SS/PBCH block</w:t>
      </w:r>
      <w:r w:rsidR="00812D0E">
        <w:rPr>
          <w:rFonts w:ascii="Times New Roman" w:hAnsi="Times New Roman"/>
          <w:lang w:eastAsia="ja-JP"/>
        </w:rPr>
        <w:t>”</w:t>
      </w:r>
      <w:r>
        <w:rPr>
          <w:rFonts w:ascii="Times New Roman" w:hAnsi="Times New Roman"/>
          <w:lang w:eastAsia="ja-JP"/>
        </w:rPr>
        <w:t xml:space="preserve"> as reference, which </w:t>
      </w:r>
      <w:r w:rsidR="00B55AA7">
        <w:rPr>
          <w:rFonts w:ascii="Times New Roman" w:hAnsi="Times New Roman"/>
          <w:lang w:eastAsia="ja-JP"/>
        </w:rPr>
        <w:t>in our view requires a clarification</w:t>
      </w:r>
      <w:r>
        <w:rPr>
          <w:rFonts w:ascii="Times New Roman" w:hAnsi="Times New Roman"/>
          <w:lang w:eastAsia="ja-JP"/>
        </w:rPr>
        <w:t xml:space="preserve"> </w:t>
      </w:r>
      <w:r w:rsidR="00FE04A1">
        <w:rPr>
          <w:rFonts w:ascii="Times New Roman" w:hAnsi="Times New Roman"/>
          <w:lang w:eastAsia="ja-JP"/>
        </w:rPr>
        <w:t>when</w:t>
      </w:r>
      <w:r>
        <w:rPr>
          <w:rFonts w:ascii="Times New Roman" w:hAnsi="Times New Roman"/>
          <w:lang w:eastAsia="ja-JP"/>
        </w:rPr>
        <w:t xml:space="preserve"> </w:t>
      </w:r>
      <w:r w:rsidR="00FE04A1">
        <w:rPr>
          <w:rFonts w:ascii="Times New Roman" w:hAnsi="Times New Roman"/>
          <w:lang w:eastAsia="ja-JP"/>
        </w:rPr>
        <w:t xml:space="preserve">the </w:t>
      </w:r>
      <w:r>
        <w:rPr>
          <w:rFonts w:ascii="Times New Roman" w:hAnsi="Times New Roman"/>
          <w:lang w:eastAsia="ja-JP"/>
        </w:rPr>
        <w:t xml:space="preserve">SS/PBCH block </w:t>
      </w:r>
      <w:r w:rsidR="00FE04A1">
        <w:rPr>
          <w:rFonts w:ascii="Times New Roman" w:hAnsi="Times New Roman"/>
          <w:lang w:eastAsia="ja-JP"/>
        </w:rPr>
        <w:t>i</w:t>
      </w:r>
      <w:r>
        <w:rPr>
          <w:rFonts w:ascii="Times New Roman" w:hAnsi="Times New Roman"/>
          <w:lang w:eastAsia="ja-JP"/>
        </w:rPr>
        <w:t xml:space="preserve">s punctured. Below we provide a text proposal (TP) adding a clarification in clause </w:t>
      </w:r>
      <w:r w:rsidRPr="009D66F6">
        <w:rPr>
          <w:rFonts w:ascii="Times New Roman" w:hAnsi="Times New Roman"/>
          <w:lang w:eastAsia="ja-JP"/>
        </w:rPr>
        <w:t>7.4.3.1</w:t>
      </w:r>
      <w:r w:rsidR="00F10744">
        <w:rPr>
          <w:rFonts w:ascii="Times New Roman" w:hAnsi="Times New Roman"/>
          <w:lang w:eastAsia="ja-JP"/>
        </w:rPr>
        <w:t xml:space="preserve"> </w:t>
      </w:r>
      <w:r w:rsidR="00DA7EE0">
        <w:rPr>
          <w:rFonts w:ascii="Times New Roman" w:hAnsi="Times New Roman"/>
          <w:lang w:eastAsia="ja-JP"/>
        </w:rPr>
        <w:t>of TS 38.211</w:t>
      </w:r>
      <w:r w:rsidR="00FE04A1">
        <w:rPr>
          <w:rFonts w:ascii="Times New Roman" w:hAnsi="Times New Roman"/>
          <w:lang w:eastAsia="ja-JP"/>
        </w:rPr>
        <w:t>.</w:t>
      </w:r>
    </w:p>
    <w:p w14:paraId="604431DD" w14:textId="3CB8E2E0" w:rsidR="00DA7EE0" w:rsidRPr="00DA7EE0" w:rsidRDefault="00DA7EE0" w:rsidP="00DA7EE0">
      <w:pPr>
        <w:pStyle w:val="BodyText"/>
        <w:jc w:val="center"/>
        <w:rPr>
          <w:rFonts w:ascii="Times New Roman" w:hAnsi="Times New Roman"/>
          <w:sz w:val="16"/>
          <w:szCs w:val="16"/>
          <w:lang w:eastAsia="ja-JP"/>
        </w:rPr>
      </w:pPr>
      <w:r w:rsidRPr="00DA7EE0">
        <w:rPr>
          <w:rFonts w:ascii="Times New Roman" w:hAnsi="Times New Roman"/>
          <w:sz w:val="16"/>
          <w:szCs w:val="16"/>
          <w:lang w:eastAsia="ja-JP"/>
        </w:rPr>
        <w:t>T</w:t>
      </w:r>
      <w:r>
        <w:rPr>
          <w:rFonts w:ascii="Times New Roman" w:hAnsi="Times New Roman"/>
          <w:sz w:val="16"/>
          <w:szCs w:val="16"/>
          <w:lang w:eastAsia="ja-JP"/>
        </w:rPr>
        <w:t xml:space="preserve">ext Proposal </w:t>
      </w:r>
      <w:r w:rsidRPr="00DA7EE0">
        <w:rPr>
          <w:rFonts w:ascii="Times New Roman" w:hAnsi="Times New Roman"/>
          <w:sz w:val="16"/>
          <w:szCs w:val="16"/>
          <w:lang w:eastAsia="ja-JP"/>
        </w:rPr>
        <w:t>1</w:t>
      </w:r>
      <w:r w:rsidR="00E5426A">
        <w:rPr>
          <w:rFonts w:ascii="Times New Roman" w:hAnsi="Times New Roman"/>
          <w:sz w:val="16"/>
          <w:szCs w:val="16"/>
          <w:lang w:eastAsia="ja-JP"/>
        </w:rPr>
        <w:t xml:space="preserve"> (TP1)</w:t>
      </w:r>
      <w:r w:rsidRPr="00DA7EE0">
        <w:rPr>
          <w:rFonts w:ascii="Times New Roman" w:hAnsi="Times New Roman"/>
          <w:sz w:val="16"/>
          <w:szCs w:val="16"/>
          <w:lang w:eastAsia="ja-JP"/>
        </w:rPr>
        <w:t>:</w:t>
      </w:r>
    </w:p>
    <w:tbl>
      <w:tblPr>
        <w:tblStyle w:val="TableGrid"/>
        <w:tblW w:w="0" w:type="auto"/>
        <w:tblLook w:val="04A0" w:firstRow="1" w:lastRow="0" w:firstColumn="1" w:lastColumn="0" w:noHBand="0" w:noVBand="1"/>
      </w:tblPr>
      <w:tblGrid>
        <w:gridCol w:w="9855"/>
      </w:tblGrid>
      <w:tr w:rsidR="00FE04A1" w14:paraId="68FF33B5" w14:textId="77777777" w:rsidTr="00FE04A1">
        <w:tc>
          <w:tcPr>
            <w:tcW w:w="9855" w:type="dxa"/>
          </w:tcPr>
          <w:p w14:paraId="3C7F3B2A" w14:textId="239CB21B" w:rsidR="00FE04A1" w:rsidRDefault="00FE04A1" w:rsidP="00D5701D">
            <w:pPr>
              <w:pStyle w:val="BodyText"/>
              <w:rPr>
                <w:rFonts w:ascii="Times New Roman" w:hAnsi="Times New Roman"/>
                <w:lang w:eastAsia="ja-JP"/>
              </w:rPr>
            </w:pPr>
            <w:r w:rsidRPr="00812D0E">
              <w:rPr>
                <w:rFonts w:ascii="Times New Roman" w:hAnsi="Times New Roman"/>
                <w:highlight w:val="yellow"/>
                <w:lang w:eastAsia="ja-JP"/>
              </w:rPr>
              <w:t>-----------------------------</w:t>
            </w:r>
            <w:r w:rsidR="00812D0E">
              <w:rPr>
                <w:rFonts w:ascii="Times New Roman" w:hAnsi="Times New Roman"/>
                <w:highlight w:val="yellow"/>
                <w:lang w:eastAsia="ja-JP"/>
              </w:rPr>
              <w:t>--</w:t>
            </w:r>
            <w:r w:rsidRPr="00812D0E">
              <w:rPr>
                <w:rFonts w:ascii="Times New Roman" w:hAnsi="Times New Roman"/>
                <w:highlight w:val="yellow"/>
                <w:lang w:eastAsia="ja-JP"/>
              </w:rPr>
              <w:t>--------</w:t>
            </w:r>
            <w:r w:rsidR="00812D0E">
              <w:rPr>
                <w:rFonts w:ascii="Times New Roman" w:hAnsi="Times New Roman"/>
                <w:highlight w:val="yellow"/>
                <w:lang w:eastAsia="ja-JP"/>
              </w:rPr>
              <w:t>-</w:t>
            </w:r>
            <w:r w:rsidRPr="00812D0E">
              <w:rPr>
                <w:rFonts w:ascii="Times New Roman" w:hAnsi="Times New Roman"/>
                <w:highlight w:val="yellow"/>
                <w:lang w:eastAsia="ja-JP"/>
              </w:rPr>
              <w:t>--------------</w:t>
            </w:r>
            <w:r>
              <w:rPr>
                <w:rFonts w:ascii="Times New Roman" w:hAnsi="Times New Roman"/>
                <w:lang w:eastAsia="ja-JP"/>
              </w:rPr>
              <w:t xml:space="preserve"> Text Start </w:t>
            </w:r>
            <w:r w:rsidRPr="00812D0E">
              <w:rPr>
                <w:rFonts w:ascii="Times New Roman" w:hAnsi="Times New Roman"/>
                <w:highlight w:val="yellow"/>
                <w:lang w:eastAsia="ja-JP"/>
              </w:rPr>
              <w:t>----------------------------------------------------------------</w:t>
            </w:r>
          </w:p>
          <w:p w14:paraId="44329DD2" w14:textId="77777777" w:rsidR="00393C9B" w:rsidRPr="00393C9B" w:rsidRDefault="00393C9B" w:rsidP="00393C9B">
            <w:pPr>
              <w:pStyle w:val="Heading4"/>
              <w:rPr>
                <w:sz w:val="20"/>
                <w:szCs w:val="18"/>
              </w:rPr>
            </w:pPr>
            <w:bookmarkStart w:id="0" w:name="_Toc19796526"/>
            <w:bookmarkStart w:id="1" w:name="_Toc26459752"/>
            <w:bookmarkStart w:id="2" w:name="_Toc29230417"/>
            <w:bookmarkStart w:id="3" w:name="_Toc36026676"/>
            <w:bookmarkStart w:id="4" w:name="_Toc45107515"/>
            <w:bookmarkStart w:id="5" w:name="_Toc51774184"/>
            <w:bookmarkStart w:id="6" w:name="_Toc106014875"/>
            <w:r w:rsidRPr="00393C9B">
              <w:rPr>
                <w:sz w:val="20"/>
                <w:szCs w:val="18"/>
              </w:rPr>
              <w:t>7.4.3.1</w:t>
            </w:r>
            <w:r w:rsidRPr="00393C9B">
              <w:rPr>
                <w:sz w:val="20"/>
                <w:szCs w:val="18"/>
              </w:rPr>
              <w:tab/>
              <w:t>Time-frequency structure of an SS/PBCH block</w:t>
            </w:r>
            <w:bookmarkEnd w:id="0"/>
            <w:bookmarkEnd w:id="1"/>
            <w:bookmarkEnd w:id="2"/>
            <w:bookmarkEnd w:id="3"/>
            <w:bookmarkEnd w:id="4"/>
            <w:bookmarkEnd w:id="5"/>
            <w:bookmarkEnd w:id="6"/>
          </w:p>
          <w:p w14:paraId="64DD4ED7" w14:textId="77777777" w:rsidR="00393C9B" w:rsidRPr="00393C9B" w:rsidRDefault="00393C9B" w:rsidP="00393C9B">
            <w:pPr>
              <w:rPr>
                <w:sz w:val="18"/>
                <w:szCs w:val="18"/>
              </w:rPr>
            </w:pPr>
            <w:r w:rsidRPr="00393C9B">
              <w:rPr>
                <w:sz w:val="18"/>
                <w:szCs w:val="18"/>
              </w:rPr>
              <w:t xml:space="preserve">In the time domain, an SS/PBCH block consists of 4 OFDM symbols, numbered in increasing order from 0 to 3 within the SS/PBCH block, where PSS, SSS, and PBCH with associated DM-RS are mapped to symbols as given by Table 7.4.3.1-1. </w:t>
            </w:r>
          </w:p>
          <w:p w14:paraId="192667DF" w14:textId="1A55FE8C" w:rsidR="00393C9B" w:rsidRPr="00393C9B" w:rsidRDefault="00393C9B" w:rsidP="00393C9B">
            <w:pPr>
              <w:rPr>
                <w:sz w:val="18"/>
                <w:szCs w:val="18"/>
              </w:rPr>
            </w:pPr>
            <w:r w:rsidRPr="00393C9B">
              <w:rPr>
                <w:sz w:val="18"/>
                <w:szCs w:val="18"/>
              </w:rPr>
              <w:lastRenderedPageBreak/>
              <w:t xml:space="preserve">In the frequency domain, an SS/PBCH block consists of 240 contiguous subcarriers with the subcarriers numbered in increasing order from 0 to 239 within the SS/PBCH block. The quantities </w:t>
            </w:r>
            <w:r w:rsidRPr="00393C9B">
              <w:rPr>
                <w:rFonts w:eastAsia="SimSun"/>
                <w:position w:val="-6"/>
                <w:sz w:val="18"/>
                <w:szCs w:val="18"/>
                <w:lang w:val="en-GB"/>
              </w:rPr>
              <w:object w:dxaOrig="180" w:dyaOrig="260" w14:anchorId="0A0929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3.5pt" o:ole="">
                  <v:imagedata r:id="rId11" o:title=""/>
                </v:shape>
                <o:OLEObject Type="Embed" ProgID="Equation.3" ShapeID="_x0000_i1025" DrawAspect="Content" ObjectID="_1757500423" r:id="rId12"/>
              </w:object>
            </w:r>
            <w:r w:rsidRPr="00393C9B">
              <w:rPr>
                <w:sz w:val="18"/>
                <w:szCs w:val="18"/>
              </w:rPr>
              <w:t xml:space="preserve"> and </w:t>
            </w:r>
            <w:r w:rsidRPr="00393C9B">
              <w:rPr>
                <w:rFonts w:eastAsia="SimSun"/>
                <w:position w:val="-6"/>
                <w:sz w:val="18"/>
                <w:szCs w:val="18"/>
                <w:lang w:val="en-GB"/>
              </w:rPr>
              <w:object w:dxaOrig="139" w:dyaOrig="260" w14:anchorId="1C9ADBB8">
                <v:shape id="_x0000_i1026" type="#_x0000_t75" style="width:6.5pt;height:13.5pt" o:ole="">
                  <v:imagedata r:id="rId13" o:title=""/>
                </v:shape>
                <o:OLEObject Type="Embed" ProgID="Equation.3" ShapeID="_x0000_i1026" DrawAspect="Content" ObjectID="_1757500424" r:id="rId14"/>
              </w:object>
            </w:r>
            <w:r w:rsidRPr="00393C9B">
              <w:rPr>
                <w:sz w:val="18"/>
                <w:szCs w:val="18"/>
              </w:rPr>
              <w:t xml:space="preserve"> represent the frequency and time indices, respectively, within one SS/PBCH block. The UE may assume that the complex-valued symbols corresponding to resource elements denoted as 'Set to 0' in Table 7.4.3.1-1 are set to zero. The quantity </w:t>
            </w:r>
            <w:r w:rsidRPr="00393C9B">
              <w:rPr>
                <w:rFonts w:eastAsia="SimSun"/>
                <w:position w:val="-6"/>
                <w:sz w:val="18"/>
                <w:szCs w:val="18"/>
                <w:lang w:val="en-GB"/>
              </w:rPr>
              <w:object w:dxaOrig="160" w:dyaOrig="200" w14:anchorId="7BEBDB29">
                <v:shape id="_x0000_i1027" type="#_x0000_t75" style="width:8pt;height:10pt" o:ole="">
                  <v:imagedata r:id="rId15" o:title=""/>
                </v:shape>
                <o:OLEObject Type="Embed" ProgID="Equation.3" ShapeID="_x0000_i1027" DrawAspect="Content" ObjectID="_1757500425" r:id="rId16"/>
              </w:object>
            </w:r>
            <w:r w:rsidRPr="00393C9B">
              <w:rPr>
                <w:sz w:val="18"/>
                <w:szCs w:val="18"/>
              </w:rPr>
              <w:t xml:space="preserve"> in Table 7.4.3.1-1 is given by </w:t>
            </w:r>
            <m:oMath>
              <m:r>
                <w:rPr>
                  <w:rFonts w:ascii="Cambria Math" w:hAnsi="Cambria Math"/>
                  <w:sz w:val="18"/>
                  <w:szCs w:val="18"/>
                </w:rPr>
                <m:t>v=</m:t>
              </m:r>
              <m:sSubSup>
                <m:sSubSupPr>
                  <m:ctrlPr>
                    <w:rPr>
                      <w:rFonts w:ascii="Cambria Math" w:hAnsi="Cambria Math"/>
                      <w:i/>
                      <w:sz w:val="18"/>
                      <w:szCs w:val="18"/>
                    </w:rPr>
                  </m:ctrlPr>
                </m:sSubSupPr>
                <m:e>
                  <m:r>
                    <w:rPr>
                      <w:rFonts w:ascii="Cambria Math" w:hAnsi="Cambria Math"/>
                      <w:sz w:val="18"/>
                      <w:szCs w:val="18"/>
                    </w:rPr>
                    <m:t>N</m:t>
                  </m:r>
                </m:e>
                <m:sub>
                  <m:r>
                    <m:rPr>
                      <m:nor/>
                    </m:rPr>
                    <w:rPr>
                      <w:rFonts w:ascii="Cambria Math" w:hAnsi="Cambria Math"/>
                      <w:sz w:val="18"/>
                      <w:szCs w:val="18"/>
                    </w:rPr>
                    <m:t>ID</m:t>
                  </m:r>
                </m:sub>
                <m:sup>
                  <m:r>
                    <m:rPr>
                      <m:nor/>
                    </m:rPr>
                    <w:rPr>
                      <w:rFonts w:ascii="Cambria Math" w:hAnsi="Cambria Math"/>
                      <w:sz w:val="18"/>
                      <w:szCs w:val="18"/>
                    </w:rPr>
                    <m:t>cell</m:t>
                  </m:r>
                </m:sup>
              </m:sSubSup>
              <m:r>
                <w:rPr>
                  <w:rFonts w:ascii="Cambria Math" w:hAnsi="Cambria Math"/>
                  <w:sz w:val="18"/>
                  <w:szCs w:val="18"/>
                </w:rPr>
                <m:t xml:space="preserve"> </m:t>
              </m:r>
              <m:r>
                <m:rPr>
                  <m:nor/>
                </m:rPr>
                <w:rPr>
                  <w:rFonts w:ascii="Cambria Math" w:hAnsi="Cambria Math"/>
                  <w:sz w:val="18"/>
                  <w:szCs w:val="18"/>
                </w:rPr>
                <m:t>mod</m:t>
              </m:r>
              <m:r>
                <w:rPr>
                  <w:rFonts w:ascii="Cambria Math" w:hAnsi="Cambria Math"/>
                  <w:sz w:val="18"/>
                  <w:szCs w:val="18"/>
                </w:rPr>
                <m:t xml:space="preserve"> 4</m:t>
              </m:r>
            </m:oMath>
            <w:r w:rsidRPr="00393C9B">
              <w:rPr>
                <w:sz w:val="18"/>
                <w:szCs w:val="18"/>
              </w:rPr>
              <w:t xml:space="preserve">. The quantity </w:t>
            </w:r>
            <w:r w:rsidRPr="00393C9B">
              <w:rPr>
                <w:rFonts w:eastAsia="SimSun"/>
                <w:position w:val="-10"/>
                <w:sz w:val="18"/>
                <w:szCs w:val="18"/>
                <w:lang w:val="en-GB"/>
              </w:rPr>
              <w:object w:dxaOrig="420" w:dyaOrig="300" w14:anchorId="2243B260">
                <v:shape id="_x0000_i1028" type="#_x0000_t75" style="width:21pt;height:15pt" o:ole="">
                  <v:imagedata r:id="rId17" o:title=""/>
                </v:shape>
                <o:OLEObject Type="Embed" ProgID="Equation.3" ShapeID="_x0000_i1028" DrawAspect="Content" ObjectID="_1757500426" r:id="rId18"/>
              </w:object>
            </w:r>
            <w:r w:rsidRPr="00393C9B">
              <w:rPr>
                <w:sz w:val="18"/>
                <w:szCs w:val="18"/>
              </w:rPr>
              <w:t xml:space="preserve"> is the subcarrier offset from subcarrier 0 in common resource block </w:t>
            </w:r>
            <m:oMath>
              <m:sSubSup>
                <m:sSubSupPr>
                  <m:ctrlPr>
                    <w:rPr>
                      <w:rFonts w:ascii="Cambria Math" w:hAnsi="Cambria Math"/>
                      <w:i/>
                      <w:sz w:val="18"/>
                      <w:szCs w:val="18"/>
                    </w:rPr>
                  </m:ctrlPr>
                </m:sSubSupPr>
                <m:e>
                  <m:r>
                    <w:rPr>
                      <w:rFonts w:ascii="Cambria Math" w:hAnsi="Cambria Math"/>
                      <w:sz w:val="18"/>
                      <w:szCs w:val="18"/>
                    </w:rPr>
                    <m:t>N</m:t>
                  </m:r>
                </m:e>
                <m:sub>
                  <m:r>
                    <m:rPr>
                      <m:nor/>
                    </m:rPr>
                    <w:rPr>
                      <w:rFonts w:ascii="Cambria Math" w:hAnsi="Cambria Math"/>
                      <w:sz w:val="18"/>
                      <w:szCs w:val="18"/>
                    </w:rPr>
                    <m:t>CRB</m:t>
                  </m:r>
                </m:sub>
                <m:sup>
                  <m:r>
                    <m:rPr>
                      <m:nor/>
                    </m:rPr>
                    <w:rPr>
                      <w:rFonts w:ascii="Cambria Math" w:hAnsi="Cambria Math"/>
                      <w:sz w:val="18"/>
                      <w:szCs w:val="18"/>
                    </w:rPr>
                    <m:t>SSB</m:t>
                  </m:r>
                </m:sup>
              </m:sSubSup>
            </m:oMath>
            <w:r w:rsidRPr="00393C9B">
              <w:rPr>
                <w:sz w:val="18"/>
                <w:szCs w:val="18"/>
              </w:rPr>
              <w:t xml:space="preserve"> to subcarrier 0 of the SS/PBCH block</w:t>
            </w:r>
            <w:ins w:id="7" w:author="Ericsson" w:date="2023-09-19T12:26:00Z">
              <w:r w:rsidR="003C2BFC">
                <w:rPr>
                  <w:sz w:val="18"/>
                  <w:szCs w:val="18"/>
                </w:rPr>
                <w:t xml:space="preserve"> (</w:t>
              </w:r>
              <w:r w:rsidR="003C2BFC" w:rsidRPr="003C2BFC">
                <w:rPr>
                  <w:sz w:val="18"/>
                  <w:szCs w:val="18"/>
                </w:rPr>
                <w:t>or the lowest subcarrier expected to be received of the SS/PBCH block after puncturing if any</w:t>
              </w:r>
              <w:r w:rsidR="003C2BFC">
                <w:rPr>
                  <w:sz w:val="18"/>
                  <w:szCs w:val="18"/>
                </w:rPr>
                <w:t>)</w:t>
              </w:r>
            </w:ins>
            <w:r w:rsidRPr="00393C9B">
              <w:rPr>
                <w:sz w:val="18"/>
                <w:szCs w:val="18"/>
              </w:rPr>
              <w:t xml:space="preserve">, where </w:t>
            </w:r>
            <m:oMath>
              <m:sSubSup>
                <m:sSubSupPr>
                  <m:ctrlPr>
                    <w:rPr>
                      <w:rFonts w:ascii="Cambria Math" w:hAnsi="Cambria Math"/>
                      <w:i/>
                      <w:sz w:val="18"/>
                      <w:szCs w:val="18"/>
                    </w:rPr>
                  </m:ctrlPr>
                </m:sSubSupPr>
                <m:e>
                  <m:r>
                    <w:rPr>
                      <w:rFonts w:ascii="Cambria Math" w:hAnsi="Cambria Math"/>
                      <w:sz w:val="18"/>
                      <w:szCs w:val="18"/>
                    </w:rPr>
                    <m:t>N</m:t>
                  </m:r>
                </m:e>
                <m:sub>
                  <m:r>
                    <m:rPr>
                      <m:nor/>
                    </m:rPr>
                    <w:rPr>
                      <w:rFonts w:ascii="Cambria Math" w:hAnsi="Cambria Math"/>
                      <w:sz w:val="18"/>
                      <w:szCs w:val="18"/>
                    </w:rPr>
                    <m:t>CRB</m:t>
                  </m:r>
                </m:sub>
                <m:sup>
                  <m:r>
                    <m:rPr>
                      <m:nor/>
                    </m:rPr>
                    <w:rPr>
                      <w:rFonts w:ascii="Cambria Math" w:hAnsi="Cambria Math"/>
                      <w:sz w:val="18"/>
                      <w:szCs w:val="18"/>
                    </w:rPr>
                    <m:t>SSB</m:t>
                  </m:r>
                </m:sup>
              </m:sSubSup>
            </m:oMath>
            <w:r w:rsidRPr="00393C9B">
              <w:rPr>
                <w:sz w:val="18"/>
                <w:szCs w:val="18"/>
              </w:rPr>
              <w:t xml:space="preserve"> is obtained from the higher-layer parameter </w:t>
            </w:r>
            <w:r w:rsidRPr="00393C9B">
              <w:rPr>
                <w:i/>
                <w:sz w:val="18"/>
                <w:szCs w:val="18"/>
              </w:rPr>
              <w:t>offsetToPointA</w:t>
            </w:r>
            <w:r w:rsidRPr="00393C9B">
              <w:rPr>
                <w:sz w:val="18"/>
                <w:szCs w:val="18"/>
              </w:rPr>
              <w:t xml:space="preserve">. </w:t>
            </w:r>
          </w:p>
          <w:p w14:paraId="716BA0B6" w14:textId="77777777" w:rsidR="00393C9B" w:rsidRPr="00393C9B" w:rsidRDefault="00393C9B" w:rsidP="00393C9B">
            <w:pPr>
              <w:pStyle w:val="B1"/>
              <w:rPr>
                <w:sz w:val="18"/>
                <w:szCs w:val="18"/>
              </w:rPr>
            </w:pPr>
            <w:r w:rsidRPr="00393C9B">
              <w:rPr>
                <w:sz w:val="18"/>
                <w:szCs w:val="18"/>
              </w:rPr>
              <w:t>-</w:t>
            </w:r>
            <w:r w:rsidRPr="00393C9B">
              <w:rPr>
                <w:sz w:val="18"/>
                <w:szCs w:val="18"/>
              </w:rPr>
              <w:tab/>
              <w:t xml:space="preserve">For operation with shared spectrum channel access in FR2-2 and for operation without shared spectrum channel access, the 4 least significant bits of </w:t>
            </w:r>
            <w:r w:rsidRPr="00393C9B">
              <w:rPr>
                <w:rFonts w:eastAsia="SimSun"/>
                <w:position w:val="-10"/>
                <w:sz w:val="18"/>
                <w:szCs w:val="18"/>
                <w:lang w:val="en-GB"/>
              </w:rPr>
              <w:object w:dxaOrig="420" w:dyaOrig="300" w14:anchorId="1A1ED7BB">
                <v:shape id="_x0000_i1029" type="#_x0000_t75" style="width:21pt;height:15pt" o:ole="">
                  <v:imagedata r:id="rId17" o:title=""/>
                </v:shape>
                <o:OLEObject Type="Embed" ProgID="Equation.3" ShapeID="_x0000_i1029" DrawAspect="Content" ObjectID="_1757500427" r:id="rId19"/>
              </w:object>
            </w:r>
            <w:r w:rsidRPr="00393C9B">
              <w:rPr>
                <w:sz w:val="18"/>
                <w:szCs w:val="18"/>
              </w:rPr>
              <w:t xml:space="preserve"> are given by the higher-layer parameter </w:t>
            </w:r>
            <w:r w:rsidRPr="00393C9B">
              <w:rPr>
                <w:i/>
                <w:sz w:val="18"/>
                <w:szCs w:val="18"/>
              </w:rPr>
              <w:t>ssb-SubcarrierOffset</w:t>
            </w:r>
            <w:r w:rsidRPr="00393C9B">
              <w:rPr>
                <w:sz w:val="18"/>
                <w:szCs w:val="18"/>
              </w:rPr>
              <w:t xml:space="preserve"> and for FR1 the most significant bit of </w:t>
            </w:r>
            <w:r w:rsidRPr="00393C9B">
              <w:rPr>
                <w:rFonts w:eastAsia="SimSun"/>
                <w:position w:val="-10"/>
                <w:sz w:val="18"/>
                <w:szCs w:val="18"/>
                <w:lang w:val="en-GB"/>
              </w:rPr>
              <w:object w:dxaOrig="420" w:dyaOrig="300" w14:anchorId="2C46E605">
                <v:shape id="_x0000_i1030" type="#_x0000_t75" style="width:21pt;height:15pt" o:ole="">
                  <v:imagedata r:id="rId17" o:title=""/>
                </v:shape>
                <o:OLEObject Type="Embed" ProgID="Equation.3" ShapeID="_x0000_i1030" DrawAspect="Content" ObjectID="_1757500428" r:id="rId20"/>
              </w:object>
            </w:r>
            <w:r w:rsidRPr="00393C9B">
              <w:rPr>
                <w:sz w:val="18"/>
                <w:szCs w:val="18"/>
              </w:rPr>
              <w:t xml:space="preserve"> is given by </w:t>
            </w:r>
            <m:oMath>
              <m:sSub>
                <m:sSubPr>
                  <m:ctrlPr>
                    <w:rPr>
                      <w:rFonts w:ascii="Cambria Math" w:hAnsi="Cambria Math"/>
                      <w:i/>
                      <w:sz w:val="18"/>
                      <w:szCs w:val="18"/>
                    </w:rPr>
                  </m:ctrlPr>
                </m:sSubPr>
                <m:e>
                  <m:acc>
                    <m:accPr>
                      <m:chr m:val="̅"/>
                      <m:ctrlPr>
                        <w:rPr>
                          <w:rFonts w:ascii="Cambria Math" w:hAnsi="Cambria Math"/>
                          <w:i/>
                          <w:sz w:val="18"/>
                          <w:szCs w:val="18"/>
                        </w:rPr>
                      </m:ctrlPr>
                    </m:accPr>
                    <m:e>
                      <m:r>
                        <w:rPr>
                          <w:rFonts w:ascii="Cambria Math" w:hAnsi="Cambria Math"/>
                          <w:sz w:val="18"/>
                          <w:szCs w:val="18"/>
                        </w:rPr>
                        <m:t>a</m:t>
                      </m:r>
                    </m:e>
                  </m:acc>
                </m:e>
                <m:sub>
                  <m:acc>
                    <m:accPr>
                      <m:chr m:val="̅"/>
                      <m:ctrlPr>
                        <w:rPr>
                          <w:rFonts w:ascii="Cambria Math" w:hAnsi="Cambria Math"/>
                          <w:i/>
                          <w:sz w:val="18"/>
                          <w:szCs w:val="18"/>
                        </w:rPr>
                      </m:ctrlPr>
                    </m:accPr>
                    <m:e>
                      <m:r>
                        <w:rPr>
                          <w:rFonts w:ascii="Cambria Math" w:hAnsi="Cambria Math"/>
                          <w:sz w:val="18"/>
                          <w:szCs w:val="18"/>
                        </w:rPr>
                        <m:t>A</m:t>
                      </m:r>
                    </m:e>
                  </m:acc>
                  <m:r>
                    <w:rPr>
                      <w:rFonts w:ascii="Cambria Math" w:hAnsi="Cambria Math"/>
                      <w:sz w:val="18"/>
                      <w:szCs w:val="18"/>
                    </w:rPr>
                    <m:t>+5</m:t>
                  </m:r>
                </m:sub>
              </m:sSub>
            </m:oMath>
            <w:r w:rsidRPr="00393C9B">
              <w:rPr>
                <w:sz w:val="18"/>
                <w:szCs w:val="18"/>
              </w:rPr>
              <w:t xml:space="preserve"> in the PBCH payload as defined in clause 7.1.1 of [4, TS 38.212]. </w:t>
            </w:r>
          </w:p>
          <w:p w14:paraId="490169FE" w14:textId="77777777" w:rsidR="00393C9B" w:rsidRPr="00393C9B" w:rsidRDefault="00393C9B" w:rsidP="00393C9B">
            <w:pPr>
              <w:pStyle w:val="B1"/>
              <w:rPr>
                <w:sz w:val="18"/>
                <w:szCs w:val="18"/>
              </w:rPr>
            </w:pPr>
            <w:r w:rsidRPr="00393C9B">
              <w:rPr>
                <w:sz w:val="18"/>
                <w:szCs w:val="18"/>
              </w:rPr>
              <w:t>-</w:t>
            </w:r>
            <w:r w:rsidRPr="00393C9B">
              <w:rPr>
                <w:sz w:val="18"/>
                <w:szCs w:val="18"/>
              </w:rPr>
              <w:tab/>
              <w:t xml:space="preserve">For operation with shared spectrum channel access in FR1, the 4 least significant bits of </w:t>
            </w:r>
            <m:oMath>
              <m:sSub>
                <m:sSubPr>
                  <m:ctrlPr>
                    <w:rPr>
                      <w:rFonts w:ascii="Cambria Math" w:hAnsi="Cambria Math"/>
                      <w:i/>
                      <w:sz w:val="18"/>
                      <w:szCs w:val="18"/>
                    </w:rPr>
                  </m:ctrlPr>
                </m:sSubPr>
                <m:e>
                  <m:acc>
                    <m:accPr>
                      <m:chr m:val="̅"/>
                      <m:ctrlPr>
                        <w:rPr>
                          <w:rFonts w:ascii="Cambria Math" w:hAnsi="Cambria Math"/>
                          <w:i/>
                          <w:sz w:val="18"/>
                          <w:szCs w:val="18"/>
                        </w:rPr>
                      </m:ctrlPr>
                    </m:accPr>
                    <m:e>
                      <m:r>
                        <w:rPr>
                          <w:rFonts w:ascii="Cambria Math" w:hAnsi="Cambria Math"/>
                          <w:sz w:val="18"/>
                          <w:szCs w:val="18"/>
                        </w:rPr>
                        <m:t>k</m:t>
                      </m:r>
                    </m:e>
                  </m:acc>
                </m:e>
                <m:sub>
                  <m:r>
                    <m:rPr>
                      <m:nor/>
                    </m:rPr>
                    <w:rPr>
                      <w:rFonts w:ascii="Cambria Math" w:hAnsi="Cambria Math"/>
                      <w:sz w:val="18"/>
                      <w:szCs w:val="18"/>
                    </w:rPr>
                    <m:t>SSB</m:t>
                  </m:r>
                </m:sub>
              </m:sSub>
            </m:oMath>
            <w:r w:rsidRPr="00393C9B">
              <w:rPr>
                <w:sz w:val="18"/>
                <w:szCs w:val="18"/>
              </w:rPr>
              <w:t xml:space="preserve"> are given by the higher-layer parameter </w:t>
            </w:r>
            <w:r w:rsidRPr="00393C9B">
              <w:rPr>
                <w:i/>
                <w:iCs/>
                <w:sz w:val="18"/>
                <w:szCs w:val="18"/>
              </w:rPr>
              <w:t>ssb-SubcarrierOffset</w:t>
            </w:r>
            <w:r w:rsidRPr="00393C9B">
              <w:rPr>
                <w:sz w:val="18"/>
                <w:szCs w:val="18"/>
              </w:rPr>
              <w:t xml:space="preserve"> and the most significant bit of </w:t>
            </w:r>
            <m:oMath>
              <m:sSub>
                <m:sSubPr>
                  <m:ctrlPr>
                    <w:rPr>
                      <w:rFonts w:ascii="Cambria Math" w:hAnsi="Cambria Math"/>
                      <w:i/>
                      <w:sz w:val="18"/>
                      <w:szCs w:val="18"/>
                    </w:rPr>
                  </m:ctrlPr>
                </m:sSubPr>
                <m:e>
                  <m:acc>
                    <m:accPr>
                      <m:chr m:val="̅"/>
                      <m:ctrlPr>
                        <w:rPr>
                          <w:rFonts w:ascii="Cambria Math" w:hAnsi="Cambria Math"/>
                          <w:i/>
                          <w:sz w:val="18"/>
                          <w:szCs w:val="18"/>
                        </w:rPr>
                      </m:ctrlPr>
                    </m:accPr>
                    <m:e>
                      <m:r>
                        <w:rPr>
                          <w:rFonts w:ascii="Cambria Math" w:hAnsi="Cambria Math"/>
                          <w:sz w:val="18"/>
                          <w:szCs w:val="18"/>
                        </w:rPr>
                        <m:t>k</m:t>
                      </m:r>
                    </m:e>
                  </m:acc>
                </m:e>
                <m:sub>
                  <m:r>
                    <m:rPr>
                      <m:nor/>
                    </m:rPr>
                    <w:rPr>
                      <w:rFonts w:ascii="Cambria Math" w:hAnsi="Cambria Math"/>
                      <w:sz w:val="18"/>
                      <w:szCs w:val="18"/>
                    </w:rPr>
                    <m:t>SSB</m:t>
                  </m:r>
                </m:sub>
              </m:sSub>
            </m:oMath>
            <w:r w:rsidRPr="00393C9B">
              <w:rPr>
                <w:sz w:val="18"/>
                <w:szCs w:val="18"/>
              </w:rPr>
              <w:t xml:space="preserve"> is given by </w:t>
            </w:r>
            <m:oMath>
              <m:sSub>
                <m:sSubPr>
                  <m:ctrlPr>
                    <w:rPr>
                      <w:rFonts w:ascii="Cambria Math" w:hAnsi="Cambria Math"/>
                      <w:i/>
                      <w:sz w:val="18"/>
                      <w:szCs w:val="18"/>
                    </w:rPr>
                  </m:ctrlPr>
                </m:sSubPr>
                <m:e>
                  <m:acc>
                    <m:accPr>
                      <m:chr m:val="̅"/>
                      <m:ctrlPr>
                        <w:rPr>
                          <w:rFonts w:ascii="Cambria Math" w:hAnsi="Cambria Math"/>
                          <w:i/>
                          <w:sz w:val="18"/>
                          <w:szCs w:val="18"/>
                        </w:rPr>
                      </m:ctrlPr>
                    </m:accPr>
                    <m:e>
                      <m:r>
                        <w:rPr>
                          <w:rFonts w:ascii="Cambria Math" w:hAnsi="Cambria Math"/>
                          <w:sz w:val="18"/>
                          <w:szCs w:val="18"/>
                        </w:rPr>
                        <m:t>a</m:t>
                      </m:r>
                    </m:e>
                  </m:acc>
                </m:e>
                <m:sub>
                  <m:acc>
                    <m:accPr>
                      <m:chr m:val="̅"/>
                      <m:ctrlPr>
                        <w:rPr>
                          <w:rFonts w:ascii="Cambria Math" w:hAnsi="Cambria Math"/>
                          <w:i/>
                          <w:sz w:val="18"/>
                          <w:szCs w:val="18"/>
                        </w:rPr>
                      </m:ctrlPr>
                    </m:accPr>
                    <m:e>
                      <m:r>
                        <w:rPr>
                          <w:rFonts w:ascii="Cambria Math" w:hAnsi="Cambria Math"/>
                          <w:sz w:val="18"/>
                          <w:szCs w:val="18"/>
                        </w:rPr>
                        <m:t>A</m:t>
                      </m:r>
                    </m:e>
                  </m:acc>
                  <m:r>
                    <w:rPr>
                      <w:rFonts w:ascii="Cambria Math" w:hAnsi="Cambria Math"/>
                      <w:sz w:val="18"/>
                      <w:szCs w:val="18"/>
                    </w:rPr>
                    <m:t>+5</m:t>
                  </m:r>
                </m:sub>
              </m:sSub>
            </m:oMath>
            <w:r w:rsidRPr="00393C9B">
              <w:rPr>
                <w:sz w:val="18"/>
                <w:szCs w:val="18"/>
              </w:rPr>
              <w:t xml:space="preserve"> in the PBCH payload as defined in clause 7.1.1 of [4, TS 38.212]. If  </w:t>
            </w:r>
            <m:oMath>
              <m:sSub>
                <m:sSubPr>
                  <m:ctrlPr>
                    <w:rPr>
                      <w:rFonts w:ascii="Cambria Math" w:hAnsi="Cambria Math"/>
                      <w:i/>
                      <w:sz w:val="18"/>
                      <w:szCs w:val="18"/>
                    </w:rPr>
                  </m:ctrlPr>
                </m:sSubPr>
                <m:e>
                  <m:acc>
                    <m:accPr>
                      <m:chr m:val="̅"/>
                      <m:ctrlPr>
                        <w:rPr>
                          <w:rFonts w:ascii="Cambria Math" w:hAnsi="Cambria Math"/>
                          <w:i/>
                          <w:sz w:val="18"/>
                          <w:szCs w:val="18"/>
                        </w:rPr>
                      </m:ctrlPr>
                    </m:accPr>
                    <m:e>
                      <m:r>
                        <w:rPr>
                          <w:rFonts w:ascii="Cambria Math" w:hAnsi="Cambria Math"/>
                          <w:sz w:val="18"/>
                          <w:szCs w:val="18"/>
                        </w:rPr>
                        <m:t>k</m:t>
                      </m:r>
                    </m:e>
                  </m:acc>
                </m:e>
                <m:sub>
                  <m:r>
                    <m:rPr>
                      <m:nor/>
                    </m:rPr>
                    <w:rPr>
                      <w:rFonts w:ascii="Cambria Math" w:hAnsi="Cambria Math"/>
                      <w:sz w:val="18"/>
                      <w:szCs w:val="18"/>
                    </w:rPr>
                    <m:t>SSB</m:t>
                  </m:r>
                </m:sub>
              </m:sSub>
              <m:r>
                <w:rPr>
                  <w:rFonts w:ascii="Cambria Math" w:hAnsi="Cambria Math"/>
                  <w:sz w:val="18"/>
                  <w:szCs w:val="18"/>
                </w:rPr>
                <m:t>≥24</m:t>
              </m:r>
            </m:oMath>
            <w:r w:rsidRPr="00393C9B">
              <w:rPr>
                <w:sz w:val="18"/>
                <w:szCs w:val="18"/>
              </w:rPr>
              <w:t xml:space="preserve">, </w:t>
            </w:r>
            <m:oMath>
              <m:sSub>
                <m:sSubPr>
                  <m:ctrlPr>
                    <w:rPr>
                      <w:rFonts w:ascii="Cambria Math" w:hAnsi="Cambria Math"/>
                      <w:i/>
                      <w:sz w:val="18"/>
                      <w:szCs w:val="18"/>
                    </w:rPr>
                  </m:ctrlPr>
                </m:sSubPr>
                <m:e>
                  <m:r>
                    <w:rPr>
                      <w:rFonts w:ascii="Cambria Math" w:hAnsi="Cambria Math"/>
                      <w:sz w:val="18"/>
                      <w:szCs w:val="18"/>
                    </w:rPr>
                    <m:t>k</m:t>
                  </m:r>
                </m:e>
                <m:sub>
                  <m:r>
                    <m:rPr>
                      <m:nor/>
                    </m:rPr>
                    <w:rPr>
                      <w:rFonts w:ascii="Cambria Math" w:hAnsi="Cambria Math"/>
                      <w:sz w:val="18"/>
                      <w:szCs w:val="18"/>
                    </w:rPr>
                    <m:t>SSB</m:t>
                  </m:r>
                </m:sub>
              </m:sSub>
              <m:r>
                <w:rPr>
                  <w:rFonts w:ascii="Cambria Math" w:hAnsi="Cambria Math"/>
                  <w:sz w:val="18"/>
                  <w:szCs w:val="18"/>
                </w:rPr>
                <m:t>=</m:t>
              </m:r>
              <m:sSub>
                <m:sSubPr>
                  <m:ctrlPr>
                    <w:rPr>
                      <w:rFonts w:ascii="Cambria Math" w:hAnsi="Cambria Math"/>
                      <w:i/>
                      <w:sz w:val="18"/>
                      <w:szCs w:val="18"/>
                    </w:rPr>
                  </m:ctrlPr>
                </m:sSubPr>
                <m:e>
                  <m:acc>
                    <m:accPr>
                      <m:chr m:val="̅"/>
                      <m:ctrlPr>
                        <w:rPr>
                          <w:rFonts w:ascii="Cambria Math" w:hAnsi="Cambria Math"/>
                          <w:i/>
                          <w:sz w:val="18"/>
                          <w:szCs w:val="18"/>
                        </w:rPr>
                      </m:ctrlPr>
                    </m:accPr>
                    <m:e>
                      <m:r>
                        <w:rPr>
                          <w:rFonts w:ascii="Cambria Math" w:hAnsi="Cambria Math"/>
                          <w:sz w:val="18"/>
                          <w:szCs w:val="18"/>
                        </w:rPr>
                        <m:t>k</m:t>
                      </m:r>
                    </m:e>
                  </m:acc>
                </m:e>
                <m:sub>
                  <m:r>
                    <m:rPr>
                      <m:nor/>
                    </m:rPr>
                    <w:rPr>
                      <w:rFonts w:ascii="Cambria Math" w:hAnsi="Cambria Math"/>
                      <w:sz w:val="18"/>
                      <w:szCs w:val="18"/>
                    </w:rPr>
                    <m:t>SSB</m:t>
                  </m:r>
                </m:sub>
              </m:sSub>
            </m:oMath>
            <w:r w:rsidRPr="00393C9B">
              <w:rPr>
                <w:sz w:val="18"/>
                <w:szCs w:val="18"/>
              </w:rPr>
              <w:t xml:space="preserve"> ; otherwise, </w:t>
            </w:r>
            <m:oMath>
              <m:sSub>
                <m:sSubPr>
                  <m:ctrlPr>
                    <w:rPr>
                      <w:rFonts w:ascii="Cambria Math" w:hAnsi="Cambria Math"/>
                      <w:i/>
                      <w:sz w:val="18"/>
                      <w:szCs w:val="18"/>
                    </w:rPr>
                  </m:ctrlPr>
                </m:sSubPr>
                <m:e>
                  <m:r>
                    <w:rPr>
                      <w:rFonts w:ascii="Cambria Math" w:hAnsi="Cambria Math"/>
                      <w:sz w:val="18"/>
                      <w:szCs w:val="18"/>
                    </w:rPr>
                    <m:t>k</m:t>
                  </m:r>
                </m:e>
                <m:sub>
                  <m:r>
                    <m:rPr>
                      <m:nor/>
                    </m:rPr>
                    <w:rPr>
                      <w:rFonts w:ascii="Cambria Math" w:hAnsi="Cambria Math"/>
                      <w:sz w:val="18"/>
                      <w:szCs w:val="18"/>
                    </w:rPr>
                    <m:t>SSB</m:t>
                  </m:r>
                </m:sub>
              </m:sSub>
              <m:r>
                <w:rPr>
                  <w:rFonts w:ascii="Cambria Math" w:hAnsi="Cambria Math"/>
                  <w:sz w:val="18"/>
                  <w:szCs w:val="18"/>
                </w:rPr>
                <m:t>=2</m:t>
              </m:r>
              <m:d>
                <m:dPr>
                  <m:begChr m:val="⌊"/>
                  <m:endChr m:val="⌋"/>
                  <m:ctrlPr>
                    <w:rPr>
                      <w:rFonts w:ascii="Cambria Math" w:hAnsi="Cambria Math"/>
                      <w:i/>
                      <w:sz w:val="18"/>
                      <w:szCs w:val="18"/>
                    </w:rPr>
                  </m:ctrlPr>
                </m:dPr>
                <m:e>
                  <m:f>
                    <m:fPr>
                      <m:type m:val="lin"/>
                      <m:ctrlPr>
                        <w:rPr>
                          <w:rFonts w:ascii="Cambria Math" w:hAnsi="Cambria Math"/>
                          <w:i/>
                          <w:sz w:val="18"/>
                          <w:szCs w:val="18"/>
                        </w:rPr>
                      </m:ctrlPr>
                    </m:fPr>
                    <m:num>
                      <m:sSub>
                        <m:sSubPr>
                          <m:ctrlPr>
                            <w:rPr>
                              <w:rFonts w:ascii="Cambria Math" w:hAnsi="Cambria Math"/>
                              <w:i/>
                              <w:sz w:val="18"/>
                              <w:szCs w:val="18"/>
                            </w:rPr>
                          </m:ctrlPr>
                        </m:sSubPr>
                        <m:e>
                          <m:acc>
                            <m:accPr>
                              <m:chr m:val="̅"/>
                              <m:ctrlPr>
                                <w:rPr>
                                  <w:rFonts w:ascii="Cambria Math" w:hAnsi="Cambria Math"/>
                                  <w:i/>
                                  <w:sz w:val="18"/>
                                  <w:szCs w:val="18"/>
                                </w:rPr>
                              </m:ctrlPr>
                            </m:accPr>
                            <m:e>
                              <m:r>
                                <w:rPr>
                                  <w:rFonts w:ascii="Cambria Math" w:hAnsi="Cambria Math"/>
                                  <w:sz w:val="18"/>
                                  <w:szCs w:val="18"/>
                                </w:rPr>
                                <m:t>k</m:t>
                              </m:r>
                            </m:e>
                          </m:acc>
                        </m:e>
                        <m:sub>
                          <m:r>
                            <m:rPr>
                              <m:nor/>
                            </m:rPr>
                            <w:rPr>
                              <w:rFonts w:ascii="Cambria Math" w:hAnsi="Cambria Math"/>
                              <w:sz w:val="18"/>
                              <w:szCs w:val="18"/>
                            </w:rPr>
                            <m:t>SSB</m:t>
                          </m:r>
                        </m:sub>
                      </m:sSub>
                    </m:num>
                    <m:den>
                      <m:r>
                        <w:rPr>
                          <w:rFonts w:ascii="Cambria Math" w:hAnsi="Cambria Math"/>
                          <w:sz w:val="18"/>
                          <w:szCs w:val="18"/>
                        </w:rPr>
                        <m:t>2</m:t>
                      </m:r>
                    </m:den>
                  </m:f>
                </m:e>
              </m:d>
            </m:oMath>
            <w:r w:rsidRPr="00393C9B">
              <w:rPr>
                <w:sz w:val="18"/>
                <w:szCs w:val="18"/>
              </w:rPr>
              <w:t>.</w:t>
            </w:r>
          </w:p>
          <w:p w14:paraId="564C031F" w14:textId="77777777" w:rsidR="00393C9B" w:rsidRPr="00393C9B" w:rsidRDefault="00393C9B" w:rsidP="00393C9B">
            <w:pPr>
              <w:rPr>
                <w:rFonts w:eastAsia="Batang"/>
                <w:sz w:val="18"/>
                <w:szCs w:val="18"/>
              </w:rPr>
            </w:pPr>
            <w:bookmarkStart w:id="8" w:name="_Hlk508608444"/>
            <w:bookmarkStart w:id="9" w:name="_Hlk508608015"/>
            <w:r w:rsidRPr="00393C9B">
              <w:rPr>
                <w:rFonts w:eastAsia="Batang"/>
                <w:sz w:val="18"/>
                <w:szCs w:val="18"/>
              </w:rPr>
              <w:t xml:space="preserve">If </w:t>
            </w:r>
            <w:r w:rsidRPr="00393C9B">
              <w:rPr>
                <w:rFonts w:eastAsia="Batang"/>
                <w:i/>
                <w:iCs/>
                <w:sz w:val="18"/>
                <w:szCs w:val="18"/>
              </w:rPr>
              <w:t>ssb-SubcarrierOffset</w:t>
            </w:r>
            <w:r w:rsidRPr="00393C9B">
              <w:rPr>
                <w:rFonts w:eastAsia="Batang"/>
                <w:sz w:val="18"/>
                <w:szCs w:val="18"/>
              </w:rPr>
              <w:t xml:space="preserve"> is not provided, </w:t>
            </w:r>
            <m:oMath>
              <m:sSub>
                <m:sSubPr>
                  <m:ctrlPr>
                    <w:rPr>
                      <w:rFonts w:ascii="Cambria Math" w:eastAsia="Batang" w:hAnsi="Cambria Math"/>
                      <w:i/>
                      <w:sz w:val="18"/>
                      <w:szCs w:val="18"/>
                    </w:rPr>
                  </m:ctrlPr>
                </m:sSubPr>
                <m:e>
                  <m:r>
                    <w:rPr>
                      <w:rFonts w:ascii="Cambria Math" w:eastAsia="Batang" w:hAnsi="Cambria Math"/>
                      <w:sz w:val="18"/>
                      <w:szCs w:val="18"/>
                    </w:rPr>
                    <m:t>k</m:t>
                  </m:r>
                </m:e>
                <m:sub>
                  <m:r>
                    <m:rPr>
                      <m:nor/>
                    </m:rPr>
                    <w:rPr>
                      <w:rFonts w:ascii="Cambria Math" w:eastAsia="Batang" w:hAnsi="Cambria Math"/>
                      <w:sz w:val="18"/>
                      <w:szCs w:val="18"/>
                    </w:rPr>
                    <m:t>SSB</m:t>
                  </m:r>
                </m:sub>
              </m:sSub>
            </m:oMath>
            <w:r w:rsidRPr="00393C9B">
              <w:rPr>
                <w:rFonts w:eastAsia="Batang"/>
                <w:sz w:val="18"/>
                <w:szCs w:val="18"/>
              </w:rPr>
              <w:t xml:space="preserve"> is derived from the frequency difference between the SS/PBCH block and Point A.</w:t>
            </w:r>
          </w:p>
          <w:p w14:paraId="3D20B1E6" w14:textId="77777777" w:rsidR="00393C9B" w:rsidRPr="00393C9B" w:rsidRDefault="00393C9B" w:rsidP="00393C9B">
            <w:pPr>
              <w:rPr>
                <w:sz w:val="18"/>
                <w:szCs w:val="18"/>
              </w:rPr>
            </w:pPr>
            <w:r w:rsidRPr="00393C9B">
              <w:rPr>
                <w:sz w:val="18"/>
                <w:szCs w:val="18"/>
              </w:rPr>
              <w:t xml:space="preserve">The UE may assume that the complex-valued symbols corresponding to resource elements that are part of a common resource block partially or fully overlapping with an SS/PBCH block and not used for SS/PBCH transmission are set to zero in the OFDM symbols </w:t>
            </w:r>
            <w:r w:rsidRPr="00393C9B">
              <w:rPr>
                <w:rFonts w:eastAsia="SimSun"/>
                <w:sz w:val="18"/>
                <w:szCs w:val="18"/>
              </w:rPr>
              <w:t>partially or fully overlapping with OFDM symbols where SS/PBCH is transmitted</w:t>
            </w:r>
            <w:r w:rsidRPr="00393C9B">
              <w:rPr>
                <w:sz w:val="18"/>
                <w:szCs w:val="18"/>
              </w:rPr>
              <w:t xml:space="preserve">. </w:t>
            </w:r>
            <w:bookmarkEnd w:id="8"/>
          </w:p>
          <w:bookmarkEnd w:id="9"/>
          <w:p w14:paraId="2A55A524" w14:textId="77777777" w:rsidR="00393C9B" w:rsidRPr="00393C9B" w:rsidRDefault="00393C9B" w:rsidP="00393C9B">
            <w:pPr>
              <w:rPr>
                <w:sz w:val="18"/>
                <w:szCs w:val="18"/>
              </w:rPr>
            </w:pPr>
            <w:r w:rsidRPr="00393C9B">
              <w:rPr>
                <w:sz w:val="18"/>
                <w:szCs w:val="18"/>
              </w:rPr>
              <w:t xml:space="preserve">For an SS/PBCH block, the UE shall assume </w:t>
            </w:r>
          </w:p>
          <w:p w14:paraId="32AD0EBA" w14:textId="77777777" w:rsidR="00393C9B" w:rsidRPr="00393C9B" w:rsidRDefault="00393C9B" w:rsidP="00393C9B">
            <w:pPr>
              <w:pStyle w:val="B1"/>
              <w:rPr>
                <w:sz w:val="18"/>
                <w:szCs w:val="18"/>
              </w:rPr>
            </w:pPr>
            <w:r w:rsidRPr="00393C9B">
              <w:rPr>
                <w:sz w:val="18"/>
                <w:szCs w:val="18"/>
              </w:rPr>
              <w:t>-</w:t>
            </w:r>
            <w:r w:rsidRPr="00393C9B">
              <w:rPr>
                <w:sz w:val="18"/>
                <w:szCs w:val="18"/>
              </w:rPr>
              <w:tab/>
              <w:t xml:space="preserve">antenna port </w:t>
            </w:r>
            <m:oMath>
              <m:r>
                <w:rPr>
                  <w:rFonts w:ascii="Cambria Math" w:hAnsi="Cambria Math"/>
                  <w:sz w:val="18"/>
                  <w:szCs w:val="18"/>
                </w:rPr>
                <m:t>p=4000</m:t>
              </m:r>
            </m:oMath>
            <w:r w:rsidRPr="00393C9B">
              <w:rPr>
                <w:sz w:val="18"/>
                <w:szCs w:val="18"/>
              </w:rPr>
              <w:t xml:space="preserve"> is used for transmission of PSS, SSS, PBCH and DM-RS for PBCH,</w:t>
            </w:r>
          </w:p>
          <w:p w14:paraId="341AB556" w14:textId="77777777" w:rsidR="00393C9B" w:rsidRPr="00393C9B" w:rsidRDefault="00393C9B" w:rsidP="00393C9B">
            <w:pPr>
              <w:pStyle w:val="B1"/>
              <w:rPr>
                <w:sz w:val="18"/>
                <w:szCs w:val="18"/>
              </w:rPr>
            </w:pPr>
            <w:r w:rsidRPr="00393C9B">
              <w:rPr>
                <w:sz w:val="18"/>
                <w:szCs w:val="18"/>
              </w:rPr>
              <w:t>-</w:t>
            </w:r>
            <w:r w:rsidRPr="00393C9B">
              <w:rPr>
                <w:sz w:val="18"/>
                <w:szCs w:val="18"/>
              </w:rPr>
              <w:tab/>
              <w:t>the same cyclic prefix length and subcarrier spacing for the PSS, SSS, PBCH and DM-RS for PBCH,</w:t>
            </w:r>
          </w:p>
          <w:p w14:paraId="7FAB6DD1" w14:textId="77777777" w:rsidR="00393C9B" w:rsidRPr="00393C9B" w:rsidRDefault="00393C9B" w:rsidP="00393C9B">
            <w:pPr>
              <w:pStyle w:val="B1"/>
              <w:rPr>
                <w:sz w:val="18"/>
                <w:szCs w:val="18"/>
              </w:rPr>
            </w:pPr>
            <w:r w:rsidRPr="00393C9B">
              <w:rPr>
                <w:sz w:val="18"/>
                <w:szCs w:val="18"/>
              </w:rPr>
              <w:t>-</w:t>
            </w:r>
            <w:r w:rsidRPr="00393C9B">
              <w:rPr>
                <w:sz w:val="18"/>
                <w:szCs w:val="18"/>
              </w:rPr>
              <w:tab/>
              <w:t xml:space="preserve">for SS/PBCH block type A, </w:t>
            </w:r>
            <w:r w:rsidRPr="00393C9B">
              <w:rPr>
                <w:rFonts w:eastAsia="SimSun"/>
                <w:position w:val="-10"/>
                <w:sz w:val="18"/>
                <w:szCs w:val="18"/>
                <w:lang w:val="en-GB"/>
              </w:rPr>
              <w:object w:dxaOrig="780" w:dyaOrig="300" w14:anchorId="36F3136D">
                <v:shape id="_x0000_i1031" type="#_x0000_t75" style="width:39pt;height:15pt" o:ole="">
                  <v:imagedata r:id="rId21" o:title=""/>
                </v:shape>
                <o:OLEObject Type="Embed" ProgID="Equation.3" ShapeID="_x0000_i1031" DrawAspect="Content" ObjectID="_1757500429" r:id="rId22"/>
              </w:object>
            </w:r>
            <w:r w:rsidRPr="00393C9B">
              <w:rPr>
                <w:sz w:val="18"/>
                <w:szCs w:val="18"/>
              </w:rPr>
              <w:t xml:space="preserve"> and </w:t>
            </w:r>
            <w:r w:rsidRPr="00393C9B">
              <w:rPr>
                <w:rFonts w:eastAsia="SimSun"/>
                <w:position w:val="-10"/>
                <w:sz w:val="18"/>
                <w:szCs w:val="18"/>
                <w:lang w:val="en-GB"/>
              </w:rPr>
              <w:object w:dxaOrig="1719" w:dyaOrig="300" w14:anchorId="263D0C9F">
                <v:shape id="_x0000_i1032" type="#_x0000_t75" style="width:86pt;height:15pt" o:ole="">
                  <v:imagedata r:id="rId23" o:title=""/>
                </v:shape>
                <o:OLEObject Type="Embed" ProgID="Equation.3" ShapeID="_x0000_i1032" DrawAspect="Content" ObjectID="_1757500430" r:id="rId24"/>
              </w:object>
            </w:r>
            <w:r w:rsidRPr="00393C9B">
              <w:rPr>
                <w:sz w:val="18"/>
                <w:szCs w:val="18"/>
              </w:rPr>
              <w:t xml:space="preserve"> with the quantities </w:t>
            </w:r>
            <w:r w:rsidRPr="00393C9B">
              <w:rPr>
                <w:rFonts w:eastAsia="SimSun"/>
                <w:position w:val="-10"/>
                <w:sz w:val="18"/>
                <w:szCs w:val="18"/>
                <w:lang w:val="en-GB"/>
              </w:rPr>
              <w:object w:dxaOrig="420" w:dyaOrig="300" w14:anchorId="0F1A094E">
                <v:shape id="_x0000_i1033" type="#_x0000_t75" style="width:21pt;height:15pt" o:ole="">
                  <v:imagedata r:id="rId17" o:title=""/>
                </v:shape>
                <o:OLEObject Type="Embed" ProgID="Equation.3" ShapeID="_x0000_i1033" DrawAspect="Content" ObjectID="_1757500431" r:id="rId25"/>
              </w:object>
            </w:r>
            <w:r w:rsidRPr="00393C9B">
              <w:rPr>
                <w:sz w:val="18"/>
                <w:szCs w:val="18"/>
              </w:rPr>
              <w:t xml:space="preserve">, and </w:t>
            </w:r>
            <m:oMath>
              <m:sSubSup>
                <m:sSubSupPr>
                  <m:ctrlPr>
                    <w:rPr>
                      <w:rFonts w:ascii="Cambria Math" w:hAnsi="Cambria Math"/>
                      <w:i/>
                      <w:sz w:val="18"/>
                      <w:szCs w:val="18"/>
                    </w:rPr>
                  </m:ctrlPr>
                </m:sSubSupPr>
                <m:e>
                  <m:r>
                    <w:rPr>
                      <w:rFonts w:ascii="Cambria Math" w:hAnsi="Cambria Math"/>
                      <w:sz w:val="18"/>
                      <w:szCs w:val="18"/>
                    </w:rPr>
                    <m:t>N</m:t>
                  </m:r>
                </m:e>
                <m:sub>
                  <m:r>
                    <m:rPr>
                      <m:nor/>
                    </m:rPr>
                    <w:rPr>
                      <w:rFonts w:ascii="Cambria Math" w:hAnsi="Cambria Math"/>
                      <w:sz w:val="18"/>
                      <w:szCs w:val="18"/>
                    </w:rPr>
                    <m:t>CRB</m:t>
                  </m:r>
                </m:sub>
                <m:sup>
                  <m:r>
                    <m:rPr>
                      <m:nor/>
                    </m:rPr>
                    <w:rPr>
                      <w:rFonts w:ascii="Cambria Math" w:hAnsi="Cambria Math"/>
                      <w:sz w:val="18"/>
                      <w:szCs w:val="18"/>
                    </w:rPr>
                    <m:t>SSB</m:t>
                  </m:r>
                </m:sup>
              </m:sSubSup>
            </m:oMath>
            <w:r w:rsidRPr="00393C9B">
              <w:rPr>
                <w:sz w:val="18"/>
                <w:szCs w:val="18"/>
              </w:rPr>
              <w:t xml:space="preserve"> expressed in terms of 15 kHz subcarrier spacing, and</w:t>
            </w:r>
          </w:p>
          <w:p w14:paraId="6EA0F95D" w14:textId="77777777" w:rsidR="00393C9B" w:rsidRPr="00393C9B" w:rsidRDefault="00393C9B" w:rsidP="00393C9B">
            <w:pPr>
              <w:pStyle w:val="B1"/>
              <w:rPr>
                <w:b/>
                <w:sz w:val="18"/>
                <w:szCs w:val="18"/>
              </w:rPr>
            </w:pPr>
            <w:r w:rsidRPr="00393C9B">
              <w:rPr>
                <w:sz w:val="18"/>
                <w:szCs w:val="18"/>
              </w:rPr>
              <w:t>-</w:t>
            </w:r>
            <w:r w:rsidRPr="00393C9B">
              <w:rPr>
                <w:sz w:val="18"/>
                <w:szCs w:val="18"/>
              </w:rPr>
              <w:tab/>
              <w:t xml:space="preserve">for SS/PBCH block type B in FR2-1, </w:t>
            </w:r>
            <w:r w:rsidRPr="00393C9B">
              <w:rPr>
                <w:rFonts w:eastAsia="SimSun"/>
                <w:position w:val="-10"/>
                <w:sz w:val="18"/>
                <w:szCs w:val="18"/>
                <w:lang w:val="en-GB"/>
              </w:rPr>
              <w:object w:dxaOrig="780" w:dyaOrig="300" w14:anchorId="74E3AB22">
                <v:shape id="_x0000_i1034" type="#_x0000_t75" style="width:39pt;height:15pt" o:ole="">
                  <v:imagedata r:id="rId26" o:title=""/>
                </v:shape>
                <o:OLEObject Type="Embed" ProgID="Equation.3" ShapeID="_x0000_i1034" DrawAspect="Content" ObjectID="_1757500432" r:id="rId27"/>
              </w:object>
            </w:r>
            <w:r w:rsidRPr="00393C9B">
              <w:rPr>
                <w:sz w:val="18"/>
                <w:szCs w:val="18"/>
              </w:rPr>
              <w:t xml:space="preserve"> and </w:t>
            </w:r>
            <w:r w:rsidRPr="00393C9B">
              <w:rPr>
                <w:rFonts w:eastAsia="SimSun"/>
                <w:position w:val="-10"/>
                <w:sz w:val="18"/>
                <w:szCs w:val="18"/>
                <w:lang w:val="en-GB"/>
              </w:rPr>
              <w:object w:dxaOrig="1680" w:dyaOrig="300" w14:anchorId="5D292139">
                <v:shape id="_x0000_i1035" type="#_x0000_t75" style="width:84pt;height:15pt" o:ole="">
                  <v:imagedata r:id="rId28" o:title=""/>
                </v:shape>
                <o:OLEObject Type="Embed" ProgID="Equation.3" ShapeID="_x0000_i1035" DrawAspect="Content" ObjectID="_1757500433" r:id="rId29"/>
              </w:object>
            </w:r>
            <w:r w:rsidRPr="00393C9B">
              <w:rPr>
                <w:sz w:val="18"/>
                <w:szCs w:val="18"/>
              </w:rPr>
              <w:t xml:space="preserve"> with the quantity </w:t>
            </w:r>
            <w:r w:rsidRPr="00393C9B">
              <w:rPr>
                <w:rFonts w:eastAsia="SimSun"/>
                <w:position w:val="-10"/>
                <w:sz w:val="18"/>
                <w:szCs w:val="18"/>
                <w:lang w:val="en-GB"/>
              </w:rPr>
              <w:object w:dxaOrig="420" w:dyaOrig="300" w14:anchorId="0DEC7AE0">
                <v:shape id="_x0000_i1036" type="#_x0000_t75" style="width:21pt;height:15pt" o:ole="">
                  <v:imagedata r:id="rId17" o:title=""/>
                </v:shape>
                <o:OLEObject Type="Embed" ProgID="Equation.3" ShapeID="_x0000_i1036" DrawAspect="Content" ObjectID="_1757500434" r:id="rId30"/>
              </w:object>
            </w:r>
            <w:r w:rsidRPr="00393C9B">
              <w:rPr>
                <w:sz w:val="18"/>
                <w:szCs w:val="18"/>
              </w:rPr>
              <w:t xml:space="preserve"> expressed in terms of the subcarrier spacing provided by the higher-layer parameter </w:t>
            </w:r>
            <w:r w:rsidRPr="00393C9B">
              <w:rPr>
                <w:i/>
                <w:sz w:val="18"/>
                <w:szCs w:val="18"/>
              </w:rPr>
              <w:t>subCarrierSpacingCommon</w:t>
            </w:r>
            <w:r w:rsidRPr="00393C9B">
              <w:rPr>
                <w:sz w:val="18"/>
                <w:szCs w:val="18"/>
              </w:rPr>
              <w:t xml:space="preserve"> and </w:t>
            </w:r>
            <m:oMath>
              <m:sSubSup>
                <m:sSubSupPr>
                  <m:ctrlPr>
                    <w:rPr>
                      <w:rFonts w:ascii="Cambria Math" w:hAnsi="Cambria Math"/>
                      <w:i/>
                      <w:sz w:val="18"/>
                      <w:szCs w:val="18"/>
                    </w:rPr>
                  </m:ctrlPr>
                </m:sSubSupPr>
                <m:e>
                  <m:r>
                    <w:rPr>
                      <w:rFonts w:ascii="Cambria Math" w:hAnsi="Cambria Math"/>
                      <w:sz w:val="18"/>
                      <w:szCs w:val="18"/>
                    </w:rPr>
                    <m:t>N</m:t>
                  </m:r>
                </m:e>
                <m:sub>
                  <m:r>
                    <m:rPr>
                      <m:nor/>
                    </m:rPr>
                    <w:rPr>
                      <w:rFonts w:ascii="Cambria Math" w:hAnsi="Cambria Math"/>
                      <w:sz w:val="18"/>
                      <w:szCs w:val="18"/>
                    </w:rPr>
                    <m:t>CRB</m:t>
                  </m:r>
                </m:sub>
                <m:sup>
                  <m:r>
                    <m:rPr>
                      <m:nor/>
                    </m:rPr>
                    <w:rPr>
                      <w:rFonts w:ascii="Cambria Math" w:hAnsi="Cambria Math"/>
                      <w:sz w:val="18"/>
                      <w:szCs w:val="18"/>
                    </w:rPr>
                    <m:t>SSB</m:t>
                  </m:r>
                </m:sup>
              </m:sSubSup>
            </m:oMath>
            <w:r w:rsidRPr="00393C9B">
              <w:rPr>
                <w:sz w:val="18"/>
                <w:szCs w:val="18"/>
              </w:rPr>
              <w:t xml:space="preserve"> expressed in terms of 60 kHz subcarrier spacing;</w:t>
            </w:r>
            <w:r w:rsidRPr="00393C9B">
              <w:rPr>
                <w:b/>
                <w:sz w:val="18"/>
                <w:szCs w:val="18"/>
              </w:rPr>
              <w:t xml:space="preserve"> </w:t>
            </w:r>
          </w:p>
          <w:p w14:paraId="308B4A2A" w14:textId="77777777" w:rsidR="00393C9B" w:rsidRPr="00393C9B" w:rsidRDefault="00393C9B" w:rsidP="00393C9B">
            <w:pPr>
              <w:pStyle w:val="B1"/>
              <w:rPr>
                <w:sz w:val="18"/>
                <w:szCs w:val="18"/>
              </w:rPr>
            </w:pPr>
            <w:r w:rsidRPr="00393C9B">
              <w:rPr>
                <w:sz w:val="18"/>
                <w:szCs w:val="18"/>
              </w:rPr>
              <w:t>-</w:t>
            </w:r>
            <w:r w:rsidRPr="00393C9B">
              <w:rPr>
                <w:sz w:val="18"/>
                <w:szCs w:val="18"/>
              </w:rPr>
              <w:tab/>
              <w:t xml:space="preserve">for SS/PBCH block type B in FR2-2, </w:t>
            </w:r>
            <m:oMath>
              <m:r>
                <w:rPr>
                  <w:rFonts w:ascii="Cambria Math" w:hAnsi="Cambria Math"/>
                  <w:sz w:val="18"/>
                  <w:szCs w:val="18"/>
                </w:rPr>
                <m:t>μ∈</m:t>
              </m:r>
              <m:d>
                <m:dPr>
                  <m:begChr m:val="{"/>
                  <m:endChr m:val="}"/>
                  <m:ctrlPr>
                    <w:rPr>
                      <w:rFonts w:ascii="Cambria Math" w:hAnsi="Cambria Math"/>
                      <w:i/>
                      <w:sz w:val="18"/>
                      <w:szCs w:val="18"/>
                    </w:rPr>
                  </m:ctrlPr>
                </m:dPr>
                <m:e>
                  <m:r>
                    <w:rPr>
                      <w:rFonts w:ascii="Cambria Math" w:hAnsi="Cambria Math"/>
                      <w:sz w:val="18"/>
                      <w:szCs w:val="18"/>
                    </w:rPr>
                    <m:t>3,5,6</m:t>
                  </m:r>
                </m:e>
              </m:d>
            </m:oMath>
            <w:r w:rsidRPr="00393C9B">
              <w:rPr>
                <w:sz w:val="18"/>
                <w:szCs w:val="18"/>
              </w:rPr>
              <w:t xml:space="preserve"> and </w:t>
            </w:r>
            <m:oMath>
              <m:sSub>
                <m:sSubPr>
                  <m:ctrlPr>
                    <w:rPr>
                      <w:rFonts w:ascii="Cambria Math" w:hAnsi="Cambria Math"/>
                      <w:i/>
                      <w:sz w:val="18"/>
                      <w:szCs w:val="18"/>
                    </w:rPr>
                  </m:ctrlPr>
                </m:sSubPr>
                <m:e>
                  <m:r>
                    <w:rPr>
                      <w:rFonts w:ascii="Cambria Math" w:hAnsi="Cambria Math"/>
                      <w:sz w:val="18"/>
                      <w:szCs w:val="18"/>
                    </w:rPr>
                    <m:t>k</m:t>
                  </m:r>
                </m:e>
                <m:sub>
                  <m:r>
                    <m:rPr>
                      <m:nor/>
                    </m:rPr>
                    <w:rPr>
                      <w:rFonts w:ascii="Cambria Math" w:hAnsi="Cambria Math"/>
                      <w:sz w:val="18"/>
                      <w:szCs w:val="18"/>
                    </w:rPr>
                    <m:t>SSB</m:t>
                  </m:r>
                </m:sub>
              </m:sSub>
              <m:r>
                <w:rPr>
                  <w:rFonts w:ascii="Cambria Math" w:hAnsi="Cambria Math"/>
                  <w:sz w:val="18"/>
                  <w:szCs w:val="18"/>
                </w:rPr>
                <m:t>∈</m:t>
              </m:r>
              <m:d>
                <m:dPr>
                  <m:begChr m:val="{"/>
                  <m:endChr m:val="}"/>
                  <m:ctrlPr>
                    <w:rPr>
                      <w:rFonts w:ascii="Cambria Math" w:hAnsi="Cambria Math"/>
                      <w:i/>
                      <w:sz w:val="18"/>
                      <w:szCs w:val="18"/>
                    </w:rPr>
                  </m:ctrlPr>
                </m:dPr>
                <m:e>
                  <m:r>
                    <w:rPr>
                      <w:rFonts w:ascii="Cambria Math" w:hAnsi="Cambria Math"/>
                      <w:sz w:val="18"/>
                      <w:szCs w:val="18"/>
                    </w:rPr>
                    <m:t>0,1,2,…,11</m:t>
                  </m:r>
                </m:e>
              </m:d>
            </m:oMath>
            <w:r w:rsidRPr="00393C9B">
              <w:rPr>
                <w:sz w:val="18"/>
                <w:szCs w:val="18"/>
              </w:rPr>
              <w:t xml:space="preserve"> with the quantity </w:t>
            </w:r>
            <m:oMath>
              <m:sSub>
                <m:sSubPr>
                  <m:ctrlPr>
                    <w:rPr>
                      <w:rFonts w:ascii="Cambria Math" w:hAnsi="Cambria Math"/>
                      <w:i/>
                      <w:sz w:val="18"/>
                      <w:szCs w:val="18"/>
                    </w:rPr>
                  </m:ctrlPr>
                </m:sSubPr>
                <m:e>
                  <m:r>
                    <w:rPr>
                      <w:rFonts w:ascii="Cambria Math" w:hAnsi="Cambria Math"/>
                      <w:sz w:val="18"/>
                      <w:szCs w:val="18"/>
                    </w:rPr>
                    <m:t>k</m:t>
                  </m:r>
                </m:e>
                <m:sub>
                  <m:r>
                    <m:rPr>
                      <m:nor/>
                    </m:rPr>
                    <w:rPr>
                      <w:rFonts w:ascii="Cambria Math" w:hAnsi="Cambria Math"/>
                      <w:sz w:val="18"/>
                      <w:szCs w:val="18"/>
                    </w:rPr>
                    <m:t>SSB</m:t>
                  </m:r>
                </m:sub>
              </m:sSub>
            </m:oMath>
            <w:r w:rsidRPr="00393C9B">
              <w:rPr>
                <w:sz w:val="18"/>
                <w:szCs w:val="18"/>
              </w:rPr>
              <w:t xml:space="preserve"> expressed in terms of the SS/PBCH block subcarrier spacing and </w:t>
            </w:r>
            <m:oMath>
              <m:sSubSup>
                <m:sSubSupPr>
                  <m:ctrlPr>
                    <w:rPr>
                      <w:rFonts w:ascii="Cambria Math" w:hAnsi="Cambria Math"/>
                      <w:i/>
                      <w:sz w:val="18"/>
                      <w:szCs w:val="18"/>
                    </w:rPr>
                  </m:ctrlPr>
                </m:sSubSupPr>
                <m:e>
                  <m:r>
                    <w:rPr>
                      <w:rFonts w:ascii="Cambria Math" w:hAnsi="Cambria Math"/>
                      <w:sz w:val="18"/>
                      <w:szCs w:val="18"/>
                    </w:rPr>
                    <m:t>N</m:t>
                  </m:r>
                </m:e>
                <m:sub>
                  <m:r>
                    <m:rPr>
                      <m:nor/>
                    </m:rPr>
                    <w:rPr>
                      <w:rFonts w:ascii="Cambria Math" w:hAnsi="Cambria Math"/>
                      <w:sz w:val="18"/>
                      <w:szCs w:val="18"/>
                    </w:rPr>
                    <m:t>CRB</m:t>
                  </m:r>
                </m:sub>
                <m:sup>
                  <m:r>
                    <m:rPr>
                      <m:nor/>
                    </m:rPr>
                    <w:rPr>
                      <w:rFonts w:ascii="Cambria Math" w:hAnsi="Cambria Math"/>
                      <w:sz w:val="18"/>
                      <w:szCs w:val="18"/>
                    </w:rPr>
                    <m:t>SSB</m:t>
                  </m:r>
                </m:sup>
              </m:sSubSup>
            </m:oMath>
            <w:r w:rsidRPr="00393C9B">
              <w:rPr>
                <w:sz w:val="18"/>
                <w:szCs w:val="18"/>
              </w:rPr>
              <w:t xml:space="preserve"> expressed in terms of 60 kHz subcarrier spacing;</w:t>
            </w:r>
            <w:r w:rsidRPr="00393C9B">
              <w:rPr>
                <w:b/>
                <w:sz w:val="18"/>
                <w:szCs w:val="18"/>
              </w:rPr>
              <w:t xml:space="preserve"> </w:t>
            </w:r>
          </w:p>
          <w:p w14:paraId="6AA8FDF4" w14:textId="77777777" w:rsidR="00393C9B" w:rsidRPr="00393C9B" w:rsidRDefault="00393C9B" w:rsidP="00393C9B">
            <w:pPr>
              <w:pStyle w:val="B1"/>
              <w:rPr>
                <w:sz w:val="18"/>
                <w:szCs w:val="18"/>
              </w:rPr>
            </w:pPr>
            <w:r w:rsidRPr="00393C9B">
              <w:rPr>
                <w:sz w:val="18"/>
                <w:szCs w:val="18"/>
              </w:rPr>
              <w:t>-</w:t>
            </w:r>
            <w:r w:rsidRPr="00393C9B">
              <w:rPr>
                <w:sz w:val="18"/>
                <w:szCs w:val="18"/>
              </w:rPr>
              <w:tab/>
              <w:t xml:space="preserve">the centre of subcarrier 0 of resource block </w:t>
            </w:r>
            <m:oMath>
              <m:sSubSup>
                <m:sSubSupPr>
                  <m:ctrlPr>
                    <w:rPr>
                      <w:rFonts w:ascii="Cambria Math" w:hAnsi="Cambria Math"/>
                      <w:i/>
                      <w:sz w:val="18"/>
                      <w:szCs w:val="18"/>
                    </w:rPr>
                  </m:ctrlPr>
                </m:sSubSupPr>
                <m:e>
                  <m:r>
                    <w:rPr>
                      <w:rFonts w:ascii="Cambria Math" w:hAnsi="Cambria Math"/>
                      <w:sz w:val="18"/>
                      <w:szCs w:val="18"/>
                    </w:rPr>
                    <m:t>N</m:t>
                  </m:r>
                </m:e>
                <m:sub>
                  <m:r>
                    <m:rPr>
                      <m:nor/>
                    </m:rPr>
                    <w:rPr>
                      <w:rFonts w:ascii="Cambria Math" w:hAnsi="Cambria Math"/>
                      <w:sz w:val="18"/>
                      <w:szCs w:val="18"/>
                    </w:rPr>
                    <m:t>CRB</m:t>
                  </m:r>
                </m:sub>
                <m:sup>
                  <m:r>
                    <m:rPr>
                      <m:nor/>
                    </m:rPr>
                    <w:rPr>
                      <w:rFonts w:ascii="Cambria Math" w:hAnsi="Cambria Math"/>
                      <w:sz w:val="18"/>
                      <w:szCs w:val="18"/>
                    </w:rPr>
                    <m:t>SSB</m:t>
                  </m:r>
                </m:sup>
              </m:sSubSup>
            </m:oMath>
            <w:r w:rsidRPr="00393C9B">
              <w:rPr>
                <w:sz w:val="18"/>
                <w:szCs w:val="18"/>
              </w:rPr>
              <w:t xml:space="preserve">  coincides with the centre of subcarrier 0 of a common resource block with the subcarrier spacing </w:t>
            </w:r>
          </w:p>
          <w:p w14:paraId="70236B87" w14:textId="77777777" w:rsidR="00393C9B" w:rsidRPr="00393C9B" w:rsidRDefault="00393C9B" w:rsidP="00393C9B">
            <w:pPr>
              <w:pStyle w:val="B2"/>
              <w:rPr>
                <w:sz w:val="18"/>
                <w:szCs w:val="18"/>
              </w:rPr>
            </w:pPr>
            <w:r w:rsidRPr="00393C9B">
              <w:rPr>
                <w:sz w:val="18"/>
                <w:szCs w:val="18"/>
              </w:rPr>
              <w:t>-</w:t>
            </w:r>
            <w:r w:rsidRPr="00393C9B">
              <w:rPr>
                <w:sz w:val="18"/>
                <w:szCs w:val="18"/>
              </w:rPr>
              <w:tab/>
              <w:t xml:space="preserve">provided by the higher-layer parameter </w:t>
            </w:r>
            <w:r w:rsidRPr="00393C9B">
              <w:rPr>
                <w:i/>
                <w:sz w:val="18"/>
                <w:szCs w:val="18"/>
              </w:rPr>
              <w:t xml:space="preserve">subCarrierSpacingCommon </w:t>
            </w:r>
            <w:r w:rsidRPr="00393C9B">
              <w:rPr>
                <w:sz w:val="18"/>
                <w:szCs w:val="18"/>
              </w:rPr>
              <w:t xml:space="preserve">for operation without shared spectrum channel access in FR1 and FR2-1; and </w:t>
            </w:r>
          </w:p>
          <w:p w14:paraId="19E11DD8" w14:textId="77777777" w:rsidR="00393C9B" w:rsidRPr="00393C9B" w:rsidRDefault="00393C9B" w:rsidP="00393C9B">
            <w:pPr>
              <w:pStyle w:val="B2"/>
              <w:rPr>
                <w:sz w:val="18"/>
                <w:szCs w:val="18"/>
              </w:rPr>
            </w:pPr>
            <w:r w:rsidRPr="00393C9B">
              <w:rPr>
                <w:sz w:val="18"/>
                <w:szCs w:val="18"/>
              </w:rPr>
              <w:t>-</w:t>
            </w:r>
            <w:r w:rsidRPr="00393C9B">
              <w:rPr>
                <w:sz w:val="18"/>
                <w:szCs w:val="18"/>
              </w:rPr>
              <w:tab/>
              <w:t xml:space="preserve">same as the subcarrier spacing of the SS/PBCH block for operation without shared spectrum access in FR2-2 and for operation with shared spectrum channel access. </w:t>
            </w:r>
          </w:p>
          <w:p w14:paraId="6C42AE6C" w14:textId="6B68CCEF" w:rsidR="00393C9B" w:rsidRPr="00393C9B" w:rsidRDefault="00393C9B" w:rsidP="00393C9B">
            <w:pPr>
              <w:pStyle w:val="B1"/>
              <w:rPr>
                <w:sz w:val="18"/>
                <w:szCs w:val="18"/>
              </w:rPr>
            </w:pPr>
            <w:r w:rsidRPr="00393C9B">
              <w:rPr>
                <w:sz w:val="18"/>
                <w:szCs w:val="18"/>
              </w:rPr>
              <w:t>-</w:t>
            </w:r>
            <w:r w:rsidRPr="00393C9B">
              <w:rPr>
                <w:sz w:val="18"/>
                <w:szCs w:val="18"/>
              </w:rPr>
              <w:tab/>
              <w:t>This common resource block overlaps with subcarrier 0 of the first resource block of the SS/PBCH block</w:t>
            </w:r>
            <w:ins w:id="10" w:author="Ericsson" w:date="2023-09-19T12:29:00Z">
              <w:r w:rsidR="003C2BFC">
                <w:rPr>
                  <w:sz w:val="18"/>
                  <w:szCs w:val="18"/>
                </w:rPr>
                <w:t xml:space="preserve"> </w:t>
              </w:r>
              <w:r w:rsidR="003C2BFC" w:rsidRPr="003C2BFC">
                <w:rPr>
                  <w:sz w:val="18"/>
                  <w:szCs w:val="18"/>
                </w:rPr>
                <w:t>(or the lowest subcarrier expected to be received of the first resource block of the SS/PBCH block after puncturing if any)</w:t>
              </w:r>
            </w:ins>
            <w:r w:rsidRPr="00393C9B">
              <w:rPr>
                <w:sz w:val="18"/>
                <w:szCs w:val="18"/>
              </w:rPr>
              <w:t>.</w:t>
            </w:r>
          </w:p>
          <w:p w14:paraId="67EBBC6B" w14:textId="4B11CF18" w:rsidR="00393C9B" w:rsidRPr="00393C9B" w:rsidRDefault="00393C9B" w:rsidP="00393C9B">
            <w:pPr>
              <w:rPr>
                <w:sz w:val="18"/>
                <w:szCs w:val="18"/>
              </w:rPr>
            </w:pPr>
            <w:r w:rsidRPr="00393C9B">
              <w:rPr>
                <w:sz w:val="18"/>
                <w:szCs w:val="18"/>
              </w:rPr>
              <w:t>The UE may assume that SS/PBCH blocks transmitted with the same block index on the same center frequency location are quasi co-located with respect to Doppler spread, Doppler shift, average gain, average delay, delay spread, and, when applicable, spatial Rx parameters. The UE shall not assume quasi co-location for any other SS/PBCH block transmissions other than what is specified in [5, TS 38.213].</w:t>
            </w:r>
          </w:p>
          <w:p w14:paraId="7BB1A476" w14:textId="120E84B2" w:rsidR="00FE04A1" w:rsidRDefault="00FE04A1" w:rsidP="00D5701D">
            <w:pPr>
              <w:pStyle w:val="BodyText"/>
              <w:rPr>
                <w:rFonts w:ascii="Times New Roman" w:hAnsi="Times New Roman"/>
                <w:lang w:eastAsia="ja-JP"/>
              </w:rPr>
            </w:pPr>
            <w:r w:rsidRPr="00812D0E">
              <w:rPr>
                <w:rFonts w:ascii="Times New Roman" w:hAnsi="Times New Roman"/>
                <w:highlight w:val="yellow"/>
                <w:lang w:eastAsia="ja-JP"/>
              </w:rPr>
              <w:t>------------------------------------</w:t>
            </w:r>
            <w:r w:rsidR="00812D0E">
              <w:rPr>
                <w:rFonts w:ascii="Times New Roman" w:hAnsi="Times New Roman"/>
                <w:highlight w:val="yellow"/>
                <w:lang w:eastAsia="ja-JP"/>
              </w:rPr>
              <w:t>---</w:t>
            </w:r>
            <w:r w:rsidRPr="00812D0E">
              <w:rPr>
                <w:rFonts w:ascii="Times New Roman" w:hAnsi="Times New Roman"/>
                <w:highlight w:val="yellow"/>
                <w:lang w:eastAsia="ja-JP"/>
              </w:rPr>
              <w:t>------------</w:t>
            </w:r>
            <w:r w:rsidR="00393C9B">
              <w:rPr>
                <w:rFonts w:ascii="Times New Roman" w:hAnsi="Times New Roman"/>
                <w:highlight w:val="yellow"/>
                <w:lang w:eastAsia="ja-JP"/>
              </w:rPr>
              <w:t>------</w:t>
            </w:r>
            <w:r w:rsidRPr="00812D0E">
              <w:rPr>
                <w:rFonts w:ascii="Times New Roman" w:hAnsi="Times New Roman"/>
                <w:highlight w:val="yellow"/>
                <w:lang w:eastAsia="ja-JP"/>
              </w:rPr>
              <w:t>---</w:t>
            </w:r>
            <w:r>
              <w:rPr>
                <w:rFonts w:ascii="Times New Roman" w:hAnsi="Times New Roman"/>
                <w:lang w:eastAsia="ja-JP"/>
              </w:rPr>
              <w:t xml:space="preserve"> </w:t>
            </w:r>
            <w:r w:rsidR="00393C9B">
              <w:rPr>
                <w:rFonts w:ascii="Times New Roman" w:hAnsi="Times New Roman"/>
                <w:lang w:eastAsia="ja-JP"/>
              </w:rPr>
              <w:t>En</w:t>
            </w:r>
            <w:r w:rsidR="00812D0E">
              <w:rPr>
                <w:rFonts w:ascii="Times New Roman" w:hAnsi="Times New Roman"/>
                <w:lang w:eastAsia="ja-JP"/>
              </w:rPr>
              <w:t xml:space="preserve">d </w:t>
            </w:r>
            <w:r w:rsidRPr="00812D0E">
              <w:rPr>
                <w:rFonts w:ascii="Times New Roman" w:hAnsi="Times New Roman"/>
                <w:highlight w:val="yellow"/>
                <w:lang w:eastAsia="ja-JP"/>
              </w:rPr>
              <w:t>--</w:t>
            </w:r>
            <w:r w:rsidR="00393C9B">
              <w:rPr>
                <w:rFonts w:ascii="Times New Roman" w:hAnsi="Times New Roman"/>
                <w:highlight w:val="yellow"/>
                <w:lang w:eastAsia="ja-JP"/>
              </w:rPr>
              <w:t>------</w:t>
            </w:r>
            <w:r w:rsidRPr="00812D0E">
              <w:rPr>
                <w:rFonts w:ascii="Times New Roman" w:hAnsi="Times New Roman"/>
                <w:highlight w:val="yellow"/>
                <w:lang w:eastAsia="ja-JP"/>
              </w:rPr>
              <w:t>---------------------------------------------------------</w:t>
            </w:r>
          </w:p>
        </w:tc>
      </w:tr>
    </w:tbl>
    <w:p w14:paraId="4E96C437" w14:textId="25A3B305" w:rsidR="00812D0E" w:rsidRDefault="00393C9B" w:rsidP="00393C9B">
      <w:pPr>
        <w:pStyle w:val="BodyText"/>
        <w:rPr>
          <w:rFonts w:ascii="Times New Roman" w:hAnsi="Times New Roman"/>
          <w:lang w:eastAsia="ja-JP"/>
        </w:rPr>
      </w:pPr>
      <w:r>
        <w:rPr>
          <w:rFonts w:ascii="Times New Roman" w:hAnsi="Times New Roman"/>
          <w:lang w:eastAsia="ja-JP"/>
        </w:rPr>
        <w:lastRenderedPageBreak/>
        <w:t xml:space="preserve"> </w:t>
      </w:r>
    </w:p>
    <w:p w14:paraId="4D33A4F6" w14:textId="3A46EE84" w:rsidR="00F10744" w:rsidRDefault="00F10744" w:rsidP="00F10744">
      <w:pPr>
        <w:pStyle w:val="Observation"/>
        <w:ind w:left="1701" w:hanging="1701"/>
      </w:pPr>
      <w:bookmarkStart w:id="11" w:name="_Toc146613026"/>
      <w:r>
        <w:t>For a 3 MHz Channel Bandwidth, “</w:t>
      </w:r>
      <w:r w:rsidRPr="00DA7EE0">
        <w:rPr>
          <w:i/>
          <w:iCs/>
        </w:rPr>
        <w:t>the UE is not expected to receive subcarriers 0 to 47 and 192 to 239 in any of the 4 OFDM symbols of the SS/PBCH block</w:t>
      </w:r>
      <w:r>
        <w:t xml:space="preserve">”. </w:t>
      </w:r>
      <w:r w:rsidR="00DA7EE0">
        <w:t xml:space="preserve">In TS 38.211 clause </w:t>
      </w:r>
      <w:r w:rsidR="00DA7EE0" w:rsidRPr="00DA7EE0">
        <w:t>7.4.3.1</w:t>
      </w:r>
      <w:r w:rsidR="00DA7EE0">
        <w:t xml:space="preserve"> there are </w:t>
      </w:r>
      <w:r w:rsidR="0088003D">
        <w:t>two</w:t>
      </w:r>
      <w:r w:rsidR="00DA7EE0">
        <w:t xml:space="preserve"> statements (See TP1 in section 2.1 of this T-doc) that need to reflect the above when the SS/PBCH block is punctured.</w:t>
      </w:r>
      <w:bookmarkEnd w:id="11"/>
    </w:p>
    <w:p w14:paraId="184DE1F4" w14:textId="7F2FB8DC" w:rsidR="009D66F6" w:rsidRDefault="00DA7EE0" w:rsidP="00D5701D">
      <w:pPr>
        <w:pStyle w:val="Proposal"/>
      </w:pPr>
      <w:bookmarkStart w:id="12" w:name="_Toc146613029"/>
      <w:r>
        <w:t>Adopt TP1 in section 2.1 of this T-doc</w:t>
      </w:r>
      <w:r w:rsidR="0088003D">
        <w:t>, in TS 38.211 clause 7.4.3.1</w:t>
      </w:r>
      <w:r>
        <w:t>.</w:t>
      </w:r>
      <w:bookmarkEnd w:id="12"/>
    </w:p>
    <w:p w14:paraId="44E246A2" w14:textId="77777777" w:rsidR="00DA7EE0" w:rsidRPr="00915E13" w:rsidRDefault="00DA7EE0" w:rsidP="00DA7EE0">
      <w:pPr>
        <w:jc w:val="both"/>
        <w:rPr>
          <w:rFonts w:eastAsia="Calibri"/>
          <w:sz w:val="18"/>
          <w:szCs w:val="18"/>
          <w:lang w:val="de-DE"/>
        </w:rPr>
      </w:pPr>
    </w:p>
    <w:p w14:paraId="659A4A6A" w14:textId="2E245F1D" w:rsidR="0046690A" w:rsidRPr="0046690A" w:rsidRDefault="00EF6352" w:rsidP="0046690A">
      <w:pPr>
        <w:pStyle w:val="Heading1"/>
      </w:pPr>
      <w:r>
        <w:lastRenderedPageBreak/>
        <w:t>7</w:t>
      </w:r>
      <w:r w:rsidR="0046690A">
        <w:tab/>
        <w:t xml:space="preserve">Conclusion </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13" w:name="_In-sequence_SDU_delivery"/>
    <w:bookmarkEnd w:id="13"/>
    <w:p w14:paraId="52DE538B" w14:textId="36E99B84" w:rsidR="00086D92" w:rsidRDefault="000C11D5" w:rsidP="006A3929">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46613026" w:history="1">
        <w:r w:rsidR="00086D92" w:rsidRPr="00A342E4">
          <w:rPr>
            <w:rStyle w:val="Hyperlink"/>
            <w:noProof/>
          </w:rPr>
          <w:t>Observation 1</w:t>
        </w:r>
        <w:r w:rsidR="00086D92">
          <w:rPr>
            <w:rFonts w:asciiTheme="minorHAnsi" w:eastAsiaTheme="minorEastAsia" w:hAnsiTheme="minorHAnsi" w:cstheme="minorBidi"/>
            <w:b w:val="0"/>
            <w:noProof/>
            <w:sz w:val="22"/>
            <w:szCs w:val="22"/>
            <w:lang w:val="en-SE" w:eastAsia="en-SE"/>
          </w:rPr>
          <w:tab/>
        </w:r>
        <w:r w:rsidR="00086D92" w:rsidRPr="00A342E4">
          <w:rPr>
            <w:rStyle w:val="Hyperlink"/>
            <w:noProof/>
          </w:rPr>
          <w:t>For a 3 MHz Channel Bandwidth, “</w:t>
        </w:r>
        <w:r w:rsidR="00086D92" w:rsidRPr="00A342E4">
          <w:rPr>
            <w:rStyle w:val="Hyperlink"/>
            <w:i/>
            <w:iCs/>
            <w:noProof/>
          </w:rPr>
          <w:t>the UE is not expected to receive subcarriers 0 to 47 and 192 to 239 in any of the 4 OFDM symbols of the SS/PBCH block</w:t>
        </w:r>
        <w:r w:rsidR="00086D92" w:rsidRPr="00A342E4">
          <w:rPr>
            <w:rStyle w:val="Hyperlink"/>
            <w:noProof/>
          </w:rPr>
          <w:t>”. In TS 38.211 clause 7.4.3.1 there are two statements (See TP1 in section 2.1 of this T-doc) that need to reflect the above when the SS/PBCH block is punctured.</w:t>
        </w:r>
      </w:hyperlink>
    </w:p>
    <w:p w14:paraId="1595D08F" w14:textId="3637E525" w:rsidR="000C11D5" w:rsidRDefault="000C11D5" w:rsidP="006A3929">
      <w:pPr>
        <w:pStyle w:val="BodyText"/>
        <w:rPr>
          <w:b/>
          <w:bCs/>
        </w:rPr>
      </w:pPr>
      <w:r>
        <w:rPr>
          <w:b/>
          <w:bCs/>
        </w:rPr>
        <w:fldChar w:fldCharType="end"/>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54FE14ED" w14:textId="38374E54" w:rsidR="00086D92" w:rsidRDefault="000C11D5">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6613029" w:history="1">
        <w:r w:rsidR="00086D92" w:rsidRPr="00FF5DC7">
          <w:rPr>
            <w:rStyle w:val="Hyperlink"/>
            <w:noProof/>
          </w:rPr>
          <w:t>Proposal 1</w:t>
        </w:r>
        <w:r w:rsidR="00086D92">
          <w:rPr>
            <w:rFonts w:asciiTheme="minorHAnsi" w:eastAsiaTheme="minorEastAsia" w:hAnsiTheme="minorHAnsi" w:cstheme="minorBidi"/>
            <w:b w:val="0"/>
            <w:noProof/>
            <w:sz w:val="22"/>
            <w:szCs w:val="22"/>
            <w:lang w:val="en-SE" w:eastAsia="en-SE"/>
          </w:rPr>
          <w:tab/>
        </w:r>
        <w:r w:rsidR="00086D92" w:rsidRPr="00FF5DC7">
          <w:rPr>
            <w:rStyle w:val="Hyperlink"/>
            <w:noProof/>
          </w:rPr>
          <w:t>Adopt TP1 in section 2.1 of this T-doc, in TS 38.211 clause 7.4.3.1.</w:t>
        </w:r>
      </w:hyperlink>
    </w:p>
    <w:p w14:paraId="337FD414" w14:textId="3275B139" w:rsidR="0052469A" w:rsidRPr="00136A93" w:rsidRDefault="000C11D5" w:rsidP="00F2100C">
      <w:pPr>
        <w:pStyle w:val="BodyText"/>
        <w:spacing w:after="0"/>
      </w:pPr>
      <w:r>
        <w:rPr>
          <w:b/>
          <w:bCs/>
          <w:lang w:val="en-US"/>
        </w:rPr>
        <w:fldChar w:fldCharType="end"/>
      </w:r>
    </w:p>
    <w:p w14:paraId="7203AEF7" w14:textId="7E90EAD0" w:rsidR="00F507D1" w:rsidRPr="00CE0424" w:rsidRDefault="00F507D1" w:rsidP="00CE0424">
      <w:pPr>
        <w:pStyle w:val="Heading1"/>
      </w:pPr>
      <w:r w:rsidRPr="00CE0424">
        <w:t>References</w:t>
      </w:r>
    </w:p>
    <w:p w14:paraId="58874EC8" w14:textId="22C674C9" w:rsidR="00894C31" w:rsidRDefault="006A3929" w:rsidP="00894C31">
      <w:pPr>
        <w:pStyle w:val="Reference"/>
      </w:pPr>
      <w:hyperlink r:id="rId31" w:history="1">
        <w:r w:rsidR="00894C31" w:rsidRPr="00894C31">
          <w:rPr>
            <w:rStyle w:val="Hyperlink"/>
          </w:rPr>
          <w:t>RP-230186</w:t>
        </w:r>
      </w:hyperlink>
      <w:r w:rsidR="00894C31">
        <w:t>, “Revised WID: NR support for dedicated spectrum less than 5MHz for FR1”, RAN# 99, Rotterdam, Netherlands, March 20-23, 2023.</w:t>
      </w:r>
    </w:p>
    <w:p w14:paraId="3329ADFB" w14:textId="77777777" w:rsidR="0098542B" w:rsidRDefault="006A3929" w:rsidP="0098542B">
      <w:pPr>
        <w:pStyle w:val="Reference"/>
      </w:pPr>
      <w:hyperlink r:id="rId32" w:history="1">
        <w:r w:rsidR="0098542B" w:rsidRPr="0088666F">
          <w:rPr>
            <w:rStyle w:val="Hyperlink"/>
          </w:rPr>
          <w:t>RP</w:t>
        </w:r>
        <w:r w:rsidR="0098542B" w:rsidRPr="0088666F">
          <w:rPr>
            <w:rStyle w:val="Hyperlink"/>
            <w:rFonts w:ascii="Cambria Math" w:hAnsi="Cambria Math" w:cs="Cambria Math"/>
          </w:rPr>
          <w:t>‑</w:t>
        </w:r>
        <w:r w:rsidR="0098542B" w:rsidRPr="0088666F">
          <w:rPr>
            <w:rStyle w:val="Hyperlink"/>
          </w:rPr>
          <w:t>230780</w:t>
        </w:r>
      </w:hyperlink>
      <w:r w:rsidR="0098542B">
        <w:t>, “</w:t>
      </w:r>
      <w:r w:rsidR="0098542B" w:rsidRPr="0088666F">
        <w:t>Response to LS from RAN1 on transmission bandwidths for NR on dedicated spectrum less than 5 MHz</w:t>
      </w:r>
      <w:r w:rsidR="0098542B">
        <w:t>,”</w:t>
      </w:r>
      <w:r w:rsidR="0098542B" w:rsidRPr="0088666F">
        <w:t xml:space="preserve"> RAN #99, Rotterdam, Netherlands, March 20-23, 2023.</w:t>
      </w:r>
    </w:p>
    <w:p w14:paraId="327AFC31" w14:textId="7FD08A59" w:rsidR="0098542B" w:rsidRDefault="006A3929" w:rsidP="0098542B">
      <w:pPr>
        <w:pStyle w:val="Reference"/>
      </w:pPr>
      <w:hyperlink r:id="rId33" w:history="1">
        <w:r w:rsidR="0098542B" w:rsidRPr="0088666F">
          <w:rPr>
            <w:rStyle w:val="Hyperlink"/>
          </w:rPr>
          <w:t>RP</w:t>
        </w:r>
        <w:r w:rsidR="0098542B" w:rsidRPr="0088666F">
          <w:rPr>
            <w:rStyle w:val="Hyperlink"/>
            <w:rFonts w:ascii="Cambria Math" w:hAnsi="Cambria Math" w:cs="Cambria Math"/>
          </w:rPr>
          <w:t>‑</w:t>
        </w:r>
        <w:r w:rsidR="0098542B" w:rsidRPr="0088666F">
          <w:rPr>
            <w:rStyle w:val="Hyperlink"/>
          </w:rPr>
          <w:t>230781</w:t>
        </w:r>
      </w:hyperlink>
      <w:r w:rsidR="0098542B">
        <w:t>, “</w:t>
      </w:r>
      <w:r w:rsidR="0098542B" w:rsidRPr="0088666F">
        <w:t>Response to LS from RAN4 on spectrum less than 5 MHz</w:t>
      </w:r>
      <w:r w:rsidR="0098542B">
        <w:t xml:space="preserve">,” </w:t>
      </w:r>
      <w:r w:rsidR="0098542B" w:rsidRPr="00106987">
        <w:t>RAN #</w:t>
      </w:r>
      <w:r w:rsidR="0098542B">
        <w:t>99</w:t>
      </w:r>
      <w:r w:rsidR="0098542B" w:rsidRPr="00106987">
        <w:t xml:space="preserve">, </w:t>
      </w:r>
      <w:r w:rsidR="0098542B" w:rsidRPr="0088666F">
        <w:t>Rotterdam, Netherlands, March 20-23, 2023</w:t>
      </w:r>
      <w:r w:rsidR="0098542B" w:rsidRPr="000227F6">
        <w:t>.</w:t>
      </w:r>
    </w:p>
    <w:p w14:paraId="7E586426" w14:textId="288E2084" w:rsidR="0098542B" w:rsidRDefault="006A3929" w:rsidP="00691E49">
      <w:pPr>
        <w:pStyle w:val="Reference"/>
      </w:pPr>
      <w:hyperlink r:id="rId34" w:history="1">
        <w:r w:rsidR="0098542B" w:rsidRPr="00A86270">
          <w:rPr>
            <w:rStyle w:val="Hyperlink"/>
          </w:rPr>
          <w:t>R1-</w:t>
        </w:r>
        <w:r w:rsidR="00A86270" w:rsidRPr="00A86270">
          <w:rPr>
            <w:rStyle w:val="Hyperlink"/>
          </w:rPr>
          <w:t>2308736</w:t>
        </w:r>
      </w:hyperlink>
      <w:r w:rsidR="0098542B">
        <w:t>, “</w:t>
      </w:r>
      <w:r w:rsidR="00691E49" w:rsidRPr="00691E49">
        <w:t>Introduction of Rel-18 NR support for dedicated spectrum less than 5MHz for FR1</w:t>
      </w:r>
      <w:r w:rsidR="00691E49">
        <w:t>,</w:t>
      </w:r>
      <w:r w:rsidR="0098542B">
        <w:t>”</w:t>
      </w:r>
      <w:r w:rsidR="00691E49">
        <w:t xml:space="preserve"> Editor CR post-RAN1# 114, email discussion </w:t>
      </w:r>
      <w:r w:rsidR="00691E49" w:rsidRPr="00691E49">
        <w:t>[Post114-38.212-NR_FR1_lessthan_5MHz_BW-Core]</w:t>
      </w:r>
      <w:r w:rsidR="00691E49">
        <w:t>, September 2023.</w:t>
      </w:r>
    </w:p>
    <w:p w14:paraId="7FA0FE14" w14:textId="0859DE06" w:rsidR="0098542B" w:rsidRDefault="006A3929" w:rsidP="0098542B">
      <w:pPr>
        <w:pStyle w:val="Reference"/>
      </w:pPr>
      <w:hyperlink r:id="rId35" w:history="1">
        <w:r w:rsidR="0098542B" w:rsidRPr="00A86270">
          <w:rPr>
            <w:rStyle w:val="Hyperlink"/>
          </w:rPr>
          <w:t>R1-2308708</w:t>
        </w:r>
      </w:hyperlink>
      <w:r w:rsidR="0098542B">
        <w:t>, “</w:t>
      </w:r>
      <w:r w:rsidR="00691E49" w:rsidRPr="00691E49">
        <w:t>Introduction of NR support for dedicated spectrum less than 5MHz for FR1</w:t>
      </w:r>
      <w:r w:rsidR="00691E49">
        <w:t>,</w:t>
      </w:r>
      <w:r w:rsidR="0098542B">
        <w:t xml:space="preserve">” Editor CR post-RAN1# 114, email discussion </w:t>
      </w:r>
      <w:r w:rsidR="0098542B" w:rsidRPr="0098542B">
        <w:t>[Post114-38.211-NR_LessThan_5MHz_FR1-Core]</w:t>
      </w:r>
      <w:r w:rsidR="0098542B">
        <w:t>, September 2023.</w:t>
      </w:r>
    </w:p>
    <w:p w14:paraId="3E1325E1" w14:textId="748A5BCA" w:rsidR="0098542B" w:rsidRDefault="006A3929" w:rsidP="0098542B">
      <w:pPr>
        <w:pStyle w:val="Reference"/>
      </w:pPr>
      <w:hyperlink r:id="rId36" w:history="1">
        <w:r w:rsidR="0098542B" w:rsidRPr="00A86270">
          <w:rPr>
            <w:rStyle w:val="Hyperlink"/>
          </w:rPr>
          <w:t>R1-2308696</w:t>
        </w:r>
      </w:hyperlink>
      <w:r w:rsidR="0098542B">
        <w:t>, “</w:t>
      </w:r>
      <w:r w:rsidR="0098542B" w:rsidRPr="0098542B">
        <w:t>Introduction of NR support for dedicated spectrum less than 5MHz for FR1</w:t>
      </w:r>
      <w:r w:rsidR="0098542B">
        <w:t xml:space="preserve">,” Editor CR post-RAN1# 114, e-mail discussion </w:t>
      </w:r>
      <w:r w:rsidR="0098542B" w:rsidRPr="0098542B">
        <w:t>[114-R18-38.213-NR_FR1_lessthan_5MHz_BW]</w:t>
      </w:r>
      <w:r w:rsidR="0098542B">
        <w:t>, September 2023.</w:t>
      </w:r>
    </w:p>
    <w:p w14:paraId="6B84AE12" w14:textId="77777777" w:rsidR="00630411" w:rsidRDefault="00630411" w:rsidP="00630411">
      <w:pPr>
        <w:pStyle w:val="Reference"/>
        <w:numPr>
          <w:ilvl w:val="0"/>
          <w:numId w:val="0"/>
        </w:numPr>
        <w:ind w:left="567"/>
      </w:pPr>
    </w:p>
    <w:sectPr w:rsidR="00630411" w:rsidSect="007F4FA6">
      <w:headerReference w:type="even" r:id="rId37"/>
      <w:footerReference w:type="default" r:id="rId3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B7FBC" w14:textId="77777777" w:rsidR="001E25B7" w:rsidRDefault="001E25B7">
      <w:r>
        <w:separator/>
      </w:r>
    </w:p>
  </w:endnote>
  <w:endnote w:type="continuationSeparator" w:id="0">
    <w:p w14:paraId="070B3F41" w14:textId="77777777" w:rsidR="001E25B7" w:rsidRDefault="001E25B7">
      <w:r>
        <w:continuationSeparator/>
      </w:r>
    </w:p>
  </w:endnote>
  <w:endnote w:type="continuationNotice" w:id="1">
    <w:p w14:paraId="1EADB883" w14:textId="77777777" w:rsidR="001E25B7" w:rsidRDefault="001E25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1D1B6" w14:textId="77777777" w:rsidR="001E25B7" w:rsidRDefault="001E25B7">
      <w:r>
        <w:separator/>
      </w:r>
    </w:p>
  </w:footnote>
  <w:footnote w:type="continuationSeparator" w:id="0">
    <w:p w14:paraId="2FF7C069" w14:textId="77777777" w:rsidR="001E25B7" w:rsidRDefault="001E25B7">
      <w:r>
        <w:continuationSeparator/>
      </w:r>
    </w:p>
  </w:footnote>
  <w:footnote w:type="continuationNotice" w:id="1">
    <w:p w14:paraId="01C53B15" w14:textId="77777777" w:rsidR="001E25B7" w:rsidRDefault="001E25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023A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F84856"/>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3" w15:restartNumberingAfterBreak="0">
    <w:nsid w:val="02373919"/>
    <w:multiLevelType w:val="multilevel"/>
    <w:tmpl w:val="7E5CFF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E307D6"/>
    <w:multiLevelType w:val="hybridMultilevel"/>
    <w:tmpl w:val="90F6BD38"/>
    <w:lvl w:ilvl="0" w:tplc="20000003">
      <w:start w:val="1"/>
      <w:numFmt w:val="bullet"/>
      <w:lvlText w:val="o"/>
      <w:lvlJc w:val="left"/>
      <w:pPr>
        <w:ind w:left="2421" w:hanging="360"/>
      </w:pPr>
      <w:rPr>
        <w:rFonts w:ascii="Courier New" w:hAnsi="Courier New" w:cs="Courier New" w:hint="default"/>
      </w:rPr>
    </w:lvl>
    <w:lvl w:ilvl="1" w:tplc="20000003">
      <w:start w:val="1"/>
      <w:numFmt w:val="bullet"/>
      <w:lvlText w:val="o"/>
      <w:lvlJc w:val="left"/>
      <w:pPr>
        <w:ind w:left="3141" w:hanging="360"/>
      </w:pPr>
      <w:rPr>
        <w:rFonts w:ascii="Courier New" w:hAnsi="Courier New" w:cs="Courier New" w:hint="default"/>
      </w:rPr>
    </w:lvl>
    <w:lvl w:ilvl="2" w:tplc="20000005">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38E679C"/>
    <w:multiLevelType w:val="hybridMultilevel"/>
    <w:tmpl w:val="5418A1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91625C5"/>
    <w:multiLevelType w:val="multilevel"/>
    <w:tmpl w:val="443647D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1F8C0780"/>
    <w:multiLevelType w:val="hybridMultilevel"/>
    <w:tmpl w:val="C3AAF5A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960123"/>
    <w:multiLevelType w:val="hybridMultilevel"/>
    <w:tmpl w:val="9E907D46"/>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2F47762F"/>
    <w:multiLevelType w:val="hybridMultilevel"/>
    <w:tmpl w:val="8F0640E2"/>
    <w:lvl w:ilvl="0" w:tplc="9F2E30D0">
      <w:start w:val="1"/>
      <w:numFmt w:val="bullet"/>
      <w:lvlText w:val=""/>
      <w:lvlJc w:val="left"/>
      <w:pPr>
        <w:tabs>
          <w:tab w:val="num" w:pos="720"/>
        </w:tabs>
        <w:ind w:left="720" w:hanging="360"/>
      </w:pPr>
      <w:rPr>
        <w:rFonts w:ascii="Symbol" w:hAnsi="Symbol" w:hint="default"/>
      </w:rPr>
    </w:lvl>
    <w:lvl w:ilvl="1" w:tplc="F788A20A">
      <w:start w:val="1"/>
      <w:numFmt w:val="bullet"/>
      <w:lvlText w:val=""/>
      <w:lvlJc w:val="left"/>
      <w:pPr>
        <w:tabs>
          <w:tab w:val="num" w:pos="1440"/>
        </w:tabs>
        <w:ind w:left="1440" w:hanging="360"/>
      </w:pPr>
      <w:rPr>
        <w:rFonts w:ascii="Symbol" w:hAnsi="Symbol" w:hint="default"/>
      </w:rPr>
    </w:lvl>
    <w:lvl w:ilvl="2" w:tplc="CD0E4308" w:tentative="1">
      <w:start w:val="1"/>
      <w:numFmt w:val="bullet"/>
      <w:lvlText w:val=""/>
      <w:lvlJc w:val="left"/>
      <w:pPr>
        <w:tabs>
          <w:tab w:val="num" w:pos="2160"/>
        </w:tabs>
        <w:ind w:left="2160" w:hanging="360"/>
      </w:pPr>
      <w:rPr>
        <w:rFonts w:ascii="Symbol" w:hAnsi="Symbol" w:hint="default"/>
      </w:rPr>
    </w:lvl>
    <w:lvl w:ilvl="3" w:tplc="0DA83DF2" w:tentative="1">
      <w:start w:val="1"/>
      <w:numFmt w:val="bullet"/>
      <w:lvlText w:val=""/>
      <w:lvlJc w:val="left"/>
      <w:pPr>
        <w:tabs>
          <w:tab w:val="num" w:pos="2880"/>
        </w:tabs>
        <w:ind w:left="2880" w:hanging="360"/>
      </w:pPr>
      <w:rPr>
        <w:rFonts w:ascii="Symbol" w:hAnsi="Symbol" w:hint="default"/>
      </w:rPr>
    </w:lvl>
    <w:lvl w:ilvl="4" w:tplc="C45CB090" w:tentative="1">
      <w:start w:val="1"/>
      <w:numFmt w:val="bullet"/>
      <w:lvlText w:val=""/>
      <w:lvlJc w:val="left"/>
      <w:pPr>
        <w:tabs>
          <w:tab w:val="num" w:pos="3600"/>
        </w:tabs>
        <w:ind w:left="3600" w:hanging="360"/>
      </w:pPr>
      <w:rPr>
        <w:rFonts w:ascii="Symbol" w:hAnsi="Symbol" w:hint="default"/>
      </w:rPr>
    </w:lvl>
    <w:lvl w:ilvl="5" w:tplc="1A767F06" w:tentative="1">
      <w:start w:val="1"/>
      <w:numFmt w:val="bullet"/>
      <w:lvlText w:val=""/>
      <w:lvlJc w:val="left"/>
      <w:pPr>
        <w:tabs>
          <w:tab w:val="num" w:pos="4320"/>
        </w:tabs>
        <w:ind w:left="4320" w:hanging="360"/>
      </w:pPr>
      <w:rPr>
        <w:rFonts w:ascii="Symbol" w:hAnsi="Symbol" w:hint="default"/>
      </w:rPr>
    </w:lvl>
    <w:lvl w:ilvl="6" w:tplc="91C6D838" w:tentative="1">
      <w:start w:val="1"/>
      <w:numFmt w:val="bullet"/>
      <w:lvlText w:val=""/>
      <w:lvlJc w:val="left"/>
      <w:pPr>
        <w:tabs>
          <w:tab w:val="num" w:pos="5040"/>
        </w:tabs>
        <w:ind w:left="5040" w:hanging="360"/>
      </w:pPr>
      <w:rPr>
        <w:rFonts w:ascii="Symbol" w:hAnsi="Symbol" w:hint="default"/>
      </w:rPr>
    </w:lvl>
    <w:lvl w:ilvl="7" w:tplc="9378CF42" w:tentative="1">
      <w:start w:val="1"/>
      <w:numFmt w:val="bullet"/>
      <w:lvlText w:val=""/>
      <w:lvlJc w:val="left"/>
      <w:pPr>
        <w:tabs>
          <w:tab w:val="num" w:pos="5760"/>
        </w:tabs>
        <w:ind w:left="5760" w:hanging="360"/>
      </w:pPr>
      <w:rPr>
        <w:rFonts w:ascii="Symbol" w:hAnsi="Symbol" w:hint="default"/>
      </w:rPr>
    </w:lvl>
    <w:lvl w:ilvl="8" w:tplc="8C38A3C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29B18B7"/>
    <w:multiLevelType w:val="hybridMultilevel"/>
    <w:tmpl w:val="79BED49E"/>
    <w:lvl w:ilvl="0" w:tplc="EA52DD1E">
      <w:start w:val="10"/>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48F0B2B"/>
    <w:multiLevelType w:val="hybridMultilevel"/>
    <w:tmpl w:val="4FEA153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1" w15:restartNumberingAfterBreak="0">
    <w:nsid w:val="382404DB"/>
    <w:multiLevelType w:val="hybridMultilevel"/>
    <w:tmpl w:val="FB52116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2" w15:restartNumberingAfterBreak="0">
    <w:nsid w:val="385E231E"/>
    <w:multiLevelType w:val="hybridMultilevel"/>
    <w:tmpl w:val="DE32BB2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3" w15:restartNumberingAfterBreak="0">
    <w:nsid w:val="3AA46647"/>
    <w:multiLevelType w:val="hybridMultilevel"/>
    <w:tmpl w:val="1CE02A32"/>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B5A8667A">
      <w:numFmt w:val="bullet"/>
      <w:lvlText w:val="-"/>
      <w:lvlJc w:val="left"/>
      <w:pPr>
        <w:tabs>
          <w:tab w:val="num" w:pos="2880"/>
        </w:tabs>
        <w:ind w:left="2880" w:hanging="360"/>
      </w:pPr>
      <w:rPr>
        <w:rFonts w:ascii="Times" w:eastAsia="Batang" w:hAnsi="Times" w:cs="Time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0CB7862"/>
    <w:multiLevelType w:val="hybridMultilevel"/>
    <w:tmpl w:val="23B42FBC"/>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5" w15:restartNumberingAfterBreak="0">
    <w:nsid w:val="41CB4A5D"/>
    <w:multiLevelType w:val="hybridMultilevel"/>
    <w:tmpl w:val="3434FDE2"/>
    <w:lvl w:ilvl="0" w:tplc="20000001">
      <w:start w:val="1"/>
      <w:numFmt w:val="bullet"/>
      <w:lvlText w:val=""/>
      <w:lvlJc w:val="left"/>
      <w:pPr>
        <w:ind w:left="2480" w:hanging="360"/>
      </w:pPr>
      <w:rPr>
        <w:rFonts w:ascii="Symbol" w:hAnsi="Symbol" w:hint="default"/>
      </w:rPr>
    </w:lvl>
    <w:lvl w:ilvl="1" w:tplc="20000003" w:tentative="1">
      <w:start w:val="1"/>
      <w:numFmt w:val="bullet"/>
      <w:lvlText w:val="o"/>
      <w:lvlJc w:val="left"/>
      <w:pPr>
        <w:ind w:left="3200" w:hanging="360"/>
      </w:pPr>
      <w:rPr>
        <w:rFonts w:ascii="Courier New" w:hAnsi="Courier New" w:cs="Courier New" w:hint="default"/>
      </w:rPr>
    </w:lvl>
    <w:lvl w:ilvl="2" w:tplc="20000005" w:tentative="1">
      <w:start w:val="1"/>
      <w:numFmt w:val="bullet"/>
      <w:lvlText w:val=""/>
      <w:lvlJc w:val="left"/>
      <w:pPr>
        <w:ind w:left="3920" w:hanging="360"/>
      </w:pPr>
      <w:rPr>
        <w:rFonts w:ascii="Wingdings" w:hAnsi="Wingdings" w:hint="default"/>
      </w:rPr>
    </w:lvl>
    <w:lvl w:ilvl="3" w:tplc="20000001" w:tentative="1">
      <w:start w:val="1"/>
      <w:numFmt w:val="bullet"/>
      <w:lvlText w:val=""/>
      <w:lvlJc w:val="left"/>
      <w:pPr>
        <w:ind w:left="4640" w:hanging="360"/>
      </w:pPr>
      <w:rPr>
        <w:rFonts w:ascii="Symbol" w:hAnsi="Symbol" w:hint="default"/>
      </w:rPr>
    </w:lvl>
    <w:lvl w:ilvl="4" w:tplc="20000003" w:tentative="1">
      <w:start w:val="1"/>
      <w:numFmt w:val="bullet"/>
      <w:lvlText w:val="o"/>
      <w:lvlJc w:val="left"/>
      <w:pPr>
        <w:ind w:left="5360" w:hanging="360"/>
      </w:pPr>
      <w:rPr>
        <w:rFonts w:ascii="Courier New" w:hAnsi="Courier New" w:cs="Courier New" w:hint="default"/>
      </w:rPr>
    </w:lvl>
    <w:lvl w:ilvl="5" w:tplc="20000005" w:tentative="1">
      <w:start w:val="1"/>
      <w:numFmt w:val="bullet"/>
      <w:lvlText w:val=""/>
      <w:lvlJc w:val="left"/>
      <w:pPr>
        <w:ind w:left="6080" w:hanging="360"/>
      </w:pPr>
      <w:rPr>
        <w:rFonts w:ascii="Wingdings" w:hAnsi="Wingdings" w:hint="default"/>
      </w:rPr>
    </w:lvl>
    <w:lvl w:ilvl="6" w:tplc="20000001" w:tentative="1">
      <w:start w:val="1"/>
      <w:numFmt w:val="bullet"/>
      <w:lvlText w:val=""/>
      <w:lvlJc w:val="left"/>
      <w:pPr>
        <w:ind w:left="6800" w:hanging="360"/>
      </w:pPr>
      <w:rPr>
        <w:rFonts w:ascii="Symbol" w:hAnsi="Symbol" w:hint="default"/>
      </w:rPr>
    </w:lvl>
    <w:lvl w:ilvl="7" w:tplc="20000003" w:tentative="1">
      <w:start w:val="1"/>
      <w:numFmt w:val="bullet"/>
      <w:lvlText w:val="o"/>
      <w:lvlJc w:val="left"/>
      <w:pPr>
        <w:ind w:left="7520" w:hanging="360"/>
      </w:pPr>
      <w:rPr>
        <w:rFonts w:ascii="Courier New" w:hAnsi="Courier New" w:cs="Courier New" w:hint="default"/>
      </w:rPr>
    </w:lvl>
    <w:lvl w:ilvl="8" w:tplc="20000005" w:tentative="1">
      <w:start w:val="1"/>
      <w:numFmt w:val="bullet"/>
      <w:lvlText w:val=""/>
      <w:lvlJc w:val="left"/>
      <w:pPr>
        <w:ind w:left="8240" w:hanging="360"/>
      </w:pPr>
      <w:rPr>
        <w:rFonts w:ascii="Wingdings" w:hAnsi="Wingdings" w:hint="default"/>
      </w:rPr>
    </w:lvl>
  </w:abstractNum>
  <w:abstractNum w:abstractNumId="26"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C87CD4A2"/>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63" w:hanging="360"/>
      </w:pPr>
    </w:lvl>
    <w:lvl w:ilvl="2" w:tplc="0409001B">
      <w:start w:val="1"/>
      <w:numFmt w:val="lowerRoman"/>
      <w:lvlText w:val="%3."/>
      <w:lvlJc w:val="right"/>
      <w:pPr>
        <w:ind w:left="883" w:hanging="180"/>
      </w:pPr>
    </w:lvl>
    <w:lvl w:ilvl="3" w:tplc="F29CE74C">
      <w:start w:val="1"/>
      <w:numFmt w:val="decimal"/>
      <w:lvlText w:val="%4)"/>
      <w:lvlJc w:val="left"/>
      <w:pPr>
        <w:ind w:left="1603" w:hanging="360"/>
      </w:pPr>
      <w:rPr>
        <w:rFonts w:hint="default"/>
      </w:rPr>
    </w:lvl>
    <w:lvl w:ilvl="4" w:tplc="04090019" w:tentative="1">
      <w:start w:val="1"/>
      <w:numFmt w:val="lowerLetter"/>
      <w:lvlText w:val="%5."/>
      <w:lvlJc w:val="left"/>
      <w:pPr>
        <w:ind w:left="2323" w:hanging="360"/>
      </w:pPr>
    </w:lvl>
    <w:lvl w:ilvl="5" w:tplc="0409001B" w:tentative="1">
      <w:start w:val="1"/>
      <w:numFmt w:val="lowerRoman"/>
      <w:lvlText w:val="%6."/>
      <w:lvlJc w:val="right"/>
      <w:pPr>
        <w:ind w:left="3043" w:hanging="180"/>
      </w:pPr>
    </w:lvl>
    <w:lvl w:ilvl="6" w:tplc="0409000F" w:tentative="1">
      <w:start w:val="1"/>
      <w:numFmt w:val="decimal"/>
      <w:lvlText w:val="%7."/>
      <w:lvlJc w:val="left"/>
      <w:pPr>
        <w:ind w:left="3763" w:hanging="360"/>
      </w:pPr>
    </w:lvl>
    <w:lvl w:ilvl="7" w:tplc="04090019" w:tentative="1">
      <w:start w:val="1"/>
      <w:numFmt w:val="lowerLetter"/>
      <w:lvlText w:val="%8."/>
      <w:lvlJc w:val="left"/>
      <w:pPr>
        <w:ind w:left="4483" w:hanging="360"/>
      </w:pPr>
    </w:lvl>
    <w:lvl w:ilvl="8" w:tplc="0409001B" w:tentative="1">
      <w:start w:val="1"/>
      <w:numFmt w:val="lowerRoman"/>
      <w:lvlText w:val="%9."/>
      <w:lvlJc w:val="right"/>
      <w:pPr>
        <w:ind w:left="5203"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9D6053"/>
    <w:multiLevelType w:val="hybridMultilevel"/>
    <w:tmpl w:val="97BEFCAA"/>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E787BDB"/>
    <w:multiLevelType w:val="hybridMultilevel"/>
    <w:tmpl w:val="AB788F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EA364E0"/>
    <w:multiLevelType w:val="hybridMultilevel"/>
    <w:tmpl w:val="7C8ED982"/>
    <w:lvl w:ilvl="0" w:tplc="DF1CDE12">
      <w:start w:val="1"/>
      <w:numFmt w:val="bullet"/>
      <w:lvlText w:val=""/>
      <w:lvlJc w:val="left"/>
      <w:pPr>
        <w:tabs>
          <w:tab w:val="num" w:pos="720"/>
        </w:tabs>
        <w:ind w:left="720" w:hanging="360"/>
      </w:pPr>
      <w:rPr>
        <w:rFonts w:ascii="Symbol" w:hAnsi="Symbol" w:hint="default"/>
      </w:rPr>
    </w:lvl>
    <w:lvl w:ilvl="1" w:tplc="F3E41FA0">
      <w:start w:val="1"/>
      <w:numFmt w:val="bullet"/>
      <w:lvlText w:val=""/>
      <w:lvlJc w:val="left"/>
      <w:pPr>
        <w:tabs>
          <w:tab w:val="num" w:pos="1440"/>
        </w:tabs>
        <w:ind w:left="1440" w:hanging="360"/>
      </w:pPr>
      <w:rPr>
        <w:rFonts w:ascii="Symbol" w:hAnsi="Symbol" w:hint="default"/>
      </w:rPr>
    </w:lvl>
    <w:lvl w:ilvl="2" w:tplc="9B36D570" w:tentative="1">
      <w:start w:val="1"/>
      <w:numFmt w:val="bullet"/>
      <w:lvlText w:val=""/>
      <w:lvlJc w:val="left"/>
      <w:pPr>
        <w:tabs>
          <w:tab w:val="num" w:pos="2160"/>
        </w:tabs>
        <w:ind w:left="2160" w:hanging="360"/>
      </w:pPr>
      <w:rPr>
        <w:rFonts w:ascii="Symbol" w:hAnsi="Symbol" w:hint="default"/>
      </w:rPr>
    </w:lvl>
    <w:lvl w:ilvl="3" w:tplc="BB4CD1D6" w:tentative="1">
      <w:start w:val="1"/>
      <w:numFmt w:val="bullet"/>
      <w:lvlText w:val=""/>
      <w:lvlJc w:val="left"/>
      <w:pPr>
        <w:tabs>
          <w:tab w:val="num" w:pos="2880"/>
        </w:tabs>
        <w:ind w:left="2880" w:hanging="360"/>
      </w:pPr>
      <w:rPr>
        <w:rFonts w:ascii="Symbol" w:hAnsi="Symbol" w:hint="default"/>
      </w:rPr>
    </w:lvl>
    <w:lvl w:ilvl="4" w:tplc="B23E923E" w:tentative="1">
      <w:start w:val="1"/>
      <w:numFmt w:val="bullet"/>
      <w:lvlText w:val=""/>
      <w:lvlJc w:val="left"/>
      <w:pPr>
        <w:tabs>
          <w:tab w:val="num" w:pos="3600"/>
        </w:tabs>
        <w:ind w:left="3600" w:hanging="360"/>
      </w:pPr>
      <w:rPr>
        <w:rFonts w:ascii="Symbol" w:hAnsi="Symbol" w:hint="default"/>
      </w:rPr>
    </w:lvl>
    <w:lvl w:ilvl="5" w:tplc="F0BCE416" w:tentative="1">
      <w:start w:val="1"/>
      <w:numFmt w:val="bullet"/>
      <w:lvlText w:val=""/>
      <w:lvlJc w:val="left"/>
      <w:pPr>
        <w:tabs>
          <w:tab w:val="num" w:pos="4320"/>
        </w:tabs>
        <w:ind w:left="4320" w:hanging="360"/>
      </w:pPr>
      <w:rPr>
        <w:rFonts w:ascii="Symbol" w:hAnsi="Symbol" w:hint="default"/>
      </w:rPr>
    </w:lvl>
    <w:lvl w:ilvl="6" w:tplc="DD9ADA94" w:tentative="1">
      <w:start w:val="1"/>
      <w:numFmt w:val="bullet"/>
      <w:lvlText w:val=""/>
      <w:lvlJc w:val="left"/>
      <w:pPr>
        <w:tabs>
          <w:tab w:val="num" w:pos="5040"/>
        </w:tabs>
        <w:ind w:left="5040" w:hanging="360"/>
      </w:pPr>
      <w:rPr>
        <w:rFonts w:ascii="Symbol" w:hAnsi="Symbol" w:hint="default"/>
      </w:rPr>
    </w:lvl>
    <w:lvl w:ilvl="7" w:tplc="EB6AE8CE" w:tentative="1">
      <w:start w:val="1"/>
      <w:numFmt w:val="bullet"/>
      <w:lvlText w:val=""/>
      <w:lvlJc w:val="left"/>
      <w:pPr>
        <w:tabs>
          <w:tab w:val="num" w:pos="5760"/>
        </w:tabs>
        <w:ind w:left="5760" w:hanging="360"/>
      </w:pPr>
      <w:rPr>
        <w:rFonts w:ascii="Symbol" w:hAnsi="Symbol" w:hint="default"/>
      </w:rPr>
    </w:lvl>
    <w:lvl w:ilvl="8" w:tplc="A35C8996"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29D71C1"/>
    <w:multiLevelType w:val="hybridMultilevel"/>
    <w:tmpl w:val="87D2FAF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5" w15:restartNumberingAfterBreak="0">
    <w:nsid w:val="6B9036B5"/>
    <w:multiLevelType w:val="hybridMultilevel"/>
    <w:tmpl w:val="E93A1E8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6" w15:restartNumberingAfterBreak="0">
    <w:nsid w:val="6BA31304"/>
    <w:multiLevelType w:val="hybridMultilevel"/>
    <w:tmpl w:val="8A6CDAE2"/>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E1325D5"/>
    <w:multiLevelType w:val="hybridMultilevel"/>
    <w:tmpl w:val="1D465C2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861018581">
    <w:abstractNumId w:val="27"/>
  </w:num>
  <w:num w:numId="2" w16cid:durableId="197671416">
    <w:abstractNumId w:val="23"/>
  </w:num>
  <w:num w:numId="3" w16cid:durableId="252864564">
    <w:abstractNumId w:val="2"/>
  </w:num>
  <w:num w:numId="4" w16cid:durableId="722293659">
    <w:abstractNumId w:val="28"/>
  </w:num>
  <w:num w:numId="5" w16cid:durableId="271137240">
    <w:abstractNumId w:val="29"/>
  </w:num>
  <w:num w:numId="6" w16cid:durableId="630601082">
    <w:abstractNumId w:val="31"/>
  </w:num>
  <w:num w:numId="7" w16cid:durableId="111829169">
    <w:abstractNumId w:val="11"/>
  </w:num>
  <w:num w:numId="8" w16cid:durableId="118766623">
    <w:abstractNumId w:val="14"/>
  </w:num>
  <w:num w:numId="9" w16cid:durableId="239489556">
    <w:abstractNumId w:val="7"/>
  </w:num>
  <w:num w:numId="10" w16cid:durableId="927808816">
    <w:abstractNumId w:val="40"/>
  </w:num>
  <w:num w:numId="11" w16cid:durableId="70585384">
    <w:abstractNumId w:val="19"/>
  </w:num>
  <w:num w:numId="12" w16cid:durableId="178203181">
    <w:abstractNumId w:val="38"/>
  </w:num>
  <w:num w:numId="13" w16cid:durableId="1310401647">
    <w:abstractNumId w:val="17"/>
  </w:num>
  <w:num w:numId="14" w16cid:durableId="1559248217">
    <w:abstractNumId w:val="42"/>
  </w:num>
  <w:num w:numId="15" w16cid:durableId="850341470">
    <w:abstractNumId w:val="39"/>
  </w:num>
  <w:num w:numId="16" w16cid:durableId="343434043">
    <w:abstractNumId w:val="26"/>
  </w:num>
  <w:num w:numId="17" w16cid:durableId="764181939">
    <w:abstractNumId w:val="4"/>
  </w:num>
  <w:num w:numId="18" w16cid:durableId="1156455296">
    <w:abstractNumId w:val="36"/>
  </w:num>
  <w:num w:numId="19" w16cid:durableId="2137530042">
    <w:abstractNumId w:val="41"/>
  </w:num>
  <w:num w:numId="20" w16cid:durableId="312294377">
    <w:abstractNumId w:val="12"/>
  </w:num>
  <w:num w:numId="21" w16cid:durableId="863396522">
    <w:abstractNumId w:val="33"/>
  </w:num>
  <w:num w:numId="22" w16cid:durableId="660931192">
    <w:abstractNumId w:val="34"/>
  </w:num>
  <w:num w:numId="23" w16cid:durableId="2132556904">
    <w:abstractNumId w:val="10"/>
  </w:num>
  <w:num w:numId="24" w16cid:durableId="31655738">
    <w:abstractNumId w:val="30"/>
  </w:num>
  <w:num w:numId="25" w16cid:durableId="2080976102">
    <w:abstractNumId w:val="22"/>
  </w:num>
  <w:num w:numId="26" w16cid:durableId="1227109746">
    <w:abstractNumId w:val="5"/>
  </w:num>
  <w:num w:numId="27" w16cid:durableId="2022051342">
    <w:abstractNumId w:val="15"/>
  </w:num>
  <w:num w:numId="28" w16cid:durableId="1088575207">
    <w:abstractNumId w:val="20"/>
  </w:num>
  <w:num w:numId="29" w16cid:durableId="212540683">
    <w:abstractNumId w:val="32"/>
  </w:num>
  <w:num w:numId="30" w16cid:durableId="67268888">
    <w:abstractNumId w:val="24"/>
  </w:num>
  <w:num w:numId="31" w16cid:durableId="2059547937">
    <w:abstractNumId w:val="35"/>
  </w:num>
  <w:num w:numId="32" w16cid:durableId="924608684">
    <w:abstractNumId w:val="37"/>
  </w:num>
  <w:num w:numId="33" w16cid:durableId="1942641908">
    <w:abstractNumId w:val="21"/>
  </w:num>
  <w:num w:numId="34" w16cid:durableId="880093664">
    <w:abstractNumId w:val="1"/>
  </w:num>
  <w:num w:numId="35" w16cid:durableId="698968068">
    <w:abstractNumId w:val="0"/>
  </w:num>
  <w:num w:numId="36" w16cid:durableId="1654404537">
    <w:abstractNumId w:val="25"/>
  </w:num>
  <w:num w:numId="37" w16cid:durableId="1025597103">
    <w:abstractNumId w:val="13"/>
  </w:num>
  <w:num w:numId="38" w16cid:durableId="2060130749">
    <w:abstractNumId w:val="18"/>
  </w:num>
  <w:num w:numId="39" w16cid:durableId="372048217">
    <w:abstractNumId w:val="3"/>
  </w:num>
  <w:num w:numId="40" w16cid:durableId="1457455886">
    <w:abstractNumId w:val="9"/>
  </w:num>
  <w:num w:numId="41" w16cid:durableId="732004113">
    <w:abstractNumId w:val="8"/>
  </w:num>
  <w:num w:numId="42" w16cid:durableId="896205189">
    <w:abstractNumId w:val="16"/>
  </w:num>
  <w:num w:numId="43" w16cid:durableId="1370565207">
    <w:abstractNumId w:val="6"/>
  </w:num>
  <w:num w:numId="44" w16cid:durableId="2026050046">
    <w:abstractNumId w:val="2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characterSpacingControl w:val="doNotCompress"/>
  <w:hdrShapeDefaults>
    <o:shapedefaults v:ext="edit" spidmax="206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useWord2013TrackBottomHyphenation" w:uri="http://schemas.microsoft.com/office/word" w:val="1"/>
  </w:compat>
  <w:rsids>
    <w:rsidRoot w:val="00CE0BF7"/>
    <w:rsid w:val="0000013F"/>
    <w:rsid w:val="000001ED"/>
    <w:rsid w:val="00000225"/>
    <w:rsid w:val="00000380"/>
    <w:rsid w:val="000006E1"/>
    <w:rsid w:val="00000D2C"/>
    <w:rsid w:val="00001874"/>
    <w:rsid w:val="0000197B"/>
    <w:rsid w:val="00001B53"/>
    <w:rsid w:val="00001B93"/>
    <w:rsid w:val="00002A37"/>
    <w:rsid w:val="00002FDB"/>
    <w:rsid w:val="0000307B"/>
    <w:rsid w:val="00003258"/>
    <w:rsid w:val="00003FA0"/>
    <w:rsid w:val="000044C3"/>
    <w:rsid w:val="00004788"/>
    <w:rsid w:val="00005212"/>
    <w:rsid w:val="00005249"/>
    <w:rsid w:val="0000551E"/>
    <w:rsid w:val="0000557C"/>
    <w:rsid w:val="0000564C"/>
    <w:rsid w:val="000056CB"/>
    <w:rsid w:val="0000578B"/>
    <w:rsid w:val="00005D23"/>
    <w:rsid w:val="000060E7"/>
    <w:rsid w:val="00006149"/>
    <w:rsid w:val="00006446"/>
    <w:rsid w:val="00006896"/>
    <w:rsid w:val="000074A0"/>
    <w:rsid w:val="0000763D"/>
    <w:rsid w:val="000077C4"/>
    <w:rsid w:val="00007CDC"/>
    <w:rsid w:val="00007FC9"/>
    <w:rsid w:val="000104DF"/>
    <w:rsid w:val="00010ACC"/>
    <w:rsid w:val="00011354"/>
    <w:rsid w:val="00011826"/>
    <w:rsid w:val="00011B28"/>
    <w:rsid w:val="00011D2B"/>
    <w:rsid w:val="00011D99"/>
    <w:rsid w:val="000122FD"/>
    <w:rsid w:val="000126BA"/>
    <w:rsid w:val="00012C6C"/>
    <w:rsid w:val="00012D00"/>
    <w:rsid w:val="0001376B"/>
    <w:rsid w:val="00013AF3"/>
    <w:rsid w:val="00013BA8"/>
    <w:rsid w:val="00013D1B"/>
    <w:rsid w:val="00013F17"/>
    <w:rsid w:val="00014444"/>
    <w:rsid w:val="00014733"/>
    <w:rsid w:val="00014A4C"/>
    <w:rsid w:val="00014AD1"/>
    <w:rsid w:val="00014D6B"/>
    <w:rsid w:val="000150E6"/>
    <w:rsid w:val="00015138"/>
    <w:rsid w:val="0001526E"/>
    <w:rsid w:val="00015345"/>
    <w:rsid w:val="00015878"/>
    <w:rsid w:val="00015D15"/>
    <w:rsid w:val="00016300"/>
    <w:rsid w:val="00016E28"/>
    <w:rsid w:val="00017DEF"/>
    <w:rsid w:val="00017E5B"/>
    <w:rsid w:val="0002070C"/>
    <w:rsid w:val="00020A32"/>
    <w:rsid w:val="00020C81"/>
    <w:rsid w:val="00021005"/>
    <w:rsid w:val="00021072"/>
    <w:rsid w:val="00021756"/>
    <w:rsid w:val="000218AB"/>
    <w:rsid w:val="000220CD"/>
    <w:rsid w:val="00022259"/>
    <w:rsid w:val="0002261F"/>
    <w:rsid w:val="000227F6"/>
    <w:rsid w:val="00022A4E"/>
    <w:rsid w:val="00022F63"/>
    <w:rsid w:val="000239B2"/>
    <w:rsid w:val="00024368"/>
    <w:rsid w:val="00024674"/>
    <w:rsid w:val="000249EC"/>
    <w:rsid w:val="00024BFD"/>
    <w:rsid w:val="0002564D"/>
    <w:rsid w:val="00025BAD"/>
    <w:rsid w:val="00025CE5"/>
    <w:rsid w:val="00025ECA"/>
    <w:rsid w:val="00025F8C"/>
    <w:rsid w:val="000262AC"/>
    <w:rsid w:val="0002669C"/>
    <w:rsid w:val="000266EC"/>
    <w:rsid w:val="00026921"/>
    <w:rsid w:val="00026D0C"/>
    <w:rsid w:val="00027476"/>
    <w:rsid w:val="000276DE"/>
    <w:rsid w:val="00030044"/>
    <w:rsid w:val="000303E9"/>
    <w:rsid w:val="00031381"/>
    <w:rsid w:val="0003199C"/>
    <w:rsid w:val="00031A57"/>
    <w:rsid w:val="00031FDA"/>
    <w:rsid w:val="000320CD"/>
    <w:rsid w:val="000325B8"/>
    <w:rsid w:val="00032E5C"/>
    <w:rsid w:val="00033494"/>
    <w:rsid w:val="000335C9"/>
    <w:rsid w:val="0003388B"/>
    <w:rsid w:val="0003396C"/>
    <w:rsid w:val="00034038"/>
    <w:rsid w:val="000349FF"/>
    <w:rsid w:val="00034AFA"/>
    <w:rsid w:val="00034C15"/>
    <w:rsid w:val="00034F95"/>
    <w:rsid w:val="0003649D"/>
    <w:rsid w:val="000365C4"/>
    <w:rsid w:val="00036668"/>
    <w:rsid w:val="00036BA1"/>
    <w:rsid w:val="00037790"/>
    <w:rsid w:val="00037C46"/>
    <w:rsid w:val="000400D3"/>
    <w:rsid w:val="00040140"/>
    <w:rsid w:val="000401AB"/>
    <w:rsid w:val="00040D70"/>
    <w:rsid w:val="00041482"/>
    <w:rsid w:val="000414C8"/>
    <w:rsid w:val="00041548"/>
    <w:rsid w:val="000415DB"/>
    <w:rsid w:val="00041AAC"/>
    <w:rsid w:val="000422E2"/>
    <w:rsid w:val="00042BFB"/>
    <w:rsid w:val="00042CB0"/>
    <w:rsid w:val="00042CFD"/>
    <w:rsid w:val="00042D4D"/>
    <w:rsid w:val="00042F22"/>
    <w:rsid w:val="00042FC2"/>
    <w:rsid w:val="00043AEC"/>
    <w:rsid w:val="00043D02"/>
    <w:rsid w:val="00043F1A"/>
    <w:rsid w:val="000444D4"/>
    <w:rsid w:val="000444D5"/>
    <w:rsid w:val="000444EF"/>
    <w:rsid w:val="00044B91"/>
    <w:rsid w:val="0004513A"/>
    <w:rsid w:val="0004530D"/>
    <w:rsid w:val="00045501"/>
    <w:rsid w:val="000455A1"/>
    <w:rsid w:val="00045823"/>
    <w:rsid w:val="0004679E"/>
    <w:rsid w:val="000468DC"/>
    <w:rsid w:val="00046BEE"/>
    <w:rsid w:val="0004744C"/>
    <w:rsid w:val="000474ED"/>
    <w:rsid w:val="0004772A"/>
    <w:rsid w:val="00047D95"/>
    <w:rsid w:val="000500CC"/>
    <w:rsid w:val="000502F1"/>
    <w:rsid w:val="0005038C"/>
    <w:rsid w:val="00050A15"/>
    <w:rsid w:val="00051E84"/>
    <w:rsid w:val="0005211E"/>
    <w:rsid w:val="00052390"/>
    <w:rsid w:val="00052A07"/>
    <w:rsid w:val="00052AD1"/>
    <w:rsid w:val="0005300B"/>
    <w:rsid w:val="000534E3"/>
    <w:rsid w:val="00053665"/>
    <w:rsid w:val="00053781"/>
    <w:rsid w:val="00053E2B"/>
    <w:rsid w:val="00054A09"/>
    <w:rsid w:val="000550A6"/>
    <w:rsid w:val="0005551C"/>
    <w:rsid w:val="0005606A"/>
    <w:rsid w:val="0005664D"/>
    <w:rsid w:val="000568B2"/>
    <w:rsid w:val="00057117"/>
    <w:rsid w:val="0005716B"/>
    <w:rsid w:val="00057184"/>
    <w:rsid w:val="0005747E"/>
    <w:rsid w:val="000574BC"/>
    <w:rsid w:val="000575BE"/>
    <w:rsid w:val="00057E78"/>
    <w:rsid w:val="00060177"/>
    <w:rsid w:val="00060299"/>
    <w:rsid w:val="00061031"/>
    <w:rsid w:val="000616E7"/>
    <w:rsid w:val="00061739"/>
    <w:rsid w:val="00061D48"/>
    <w:rsid w:val="00061E07"/>
    <w:rsid w:val="000621B5"/>
    <w:rsid w:val="00062A13"/>
    <w:rsid w:val="00062CC6"/>
    <w:rsid w:val="00062DCB"/>
    <w:rsid w:val="00063341"/>
    <w:rsid w:val="00063BCC"/>
    <w:rsid w:val="0006420B"/>
    <w:rsid w:val="0006447C"/>
    <w:rsid w:val="0006487E"/>
    <w:rsid w:val="00064BCC"/>
    <w:rsid w:val="00064C25"/>
    <w:rsid w:val="0006527A"/>
    <w:rsid w:val="000653A3"/>
    <w:rsid w:val="0006543C"/>
    <w:rsid w:val="000656E1"/>
    <w:rsid w:val="00065BF6"/>
    <w:rsid w:val="00065D4C"/>
    <w:rsid w:val="00065E1A"/>
    <w:rsid w:val="000660D6"/>
    <w:rsid w:val="000666B3"/>
    <w:rsid w:val="00066962"/>
    <w:rsid w:val="00066AEF"/>
    <w:rsid w:val="00066E6E"/>
    <w:rsid w:val="00066FA8"/>
    <w:rsid w:val="00067293"/>
    <w:rsid w:val="000674A5"/>
    <w:rsid w:val="0006786B"/>
    <w:rsid w:val="00067BEE"/>
    <w:rsid w:val="00067E5A"/>
    <w:rsid w:val="00067F7D"/>
    <w:rsid w:val="00070082"/>
    <w:rsid w:val="000704F5"/>
    <w:rsid w:val="000709CF"/>
    <w:rsid w:val="00070FEE"/>
    <w:rsid w:val="000717FB"/>
    <w:rsid w:val="0007183A"/>
    <w:rsid w:val="00071A30"/>
    <w:rsid w:val="00071E0C"/>
    <w:rsid w:val="00072262"/>
    <w:rsid w:val="00072581"/>
    <w:rsid w:val="000728D5"/>
    <w:rsid w:val="0007335A"/>
    <w:rsid w:val="00073642"/>
    <w:rsid w:val="00073AE0"/>
    <w:rsid w:val="00073AF0"/>
    <w:rsid w:val="00073F44"/>
    <w:rsid w:val="00074015"/>
    <w:rsid w:val="000740AC"/>
    <w:rsid w:val="0007464F"/>
    <w:rsid w:val="000757A0"/>
    <w:rsid w:val="00076502"/>
    <w:rsid w:val="0007673F"/>
    <w:rsid w:val="00076887"/>
    <w:rsid w:val="00076E43"/>
    <w:rsid w:val="00077056"/>
    <w:rsid w:val="00077165"/>
    <w:rsid w:val="00077D1D"/>
    <w:rsid w:val="00077E5F"/>
    <w:rsid w:val="00077E9F"/>
    <w:rsid w:val="0008036A"/>
    <w:rsid w:val="00080BB7"/>
    <w:rsid w:val="00081293"/>
    <w:rsid w:val="0008177D"/>
    <w:rsid w:val="0008197D"/>
    <w:rsid w:val="00081AE6"/>
    <w:rsid w:val="000820C2"/>
    <w:rsid w:val="0008294A"/>
    <w:rsid w:val="000830B9"/>
    <w:rsid w:val="00083425"/>
    <w:rsid w:val="0008359E"/>
    <w:rsid w:val="0008369A"/>
    <w:rsid w:val="00083A7F"/>
    <w:rsid w:val="00083F22"/>
    <w:rsid w:val="0008457B"/>
    <w:rsid w:val="00084943"/>
    <w:rsid w:val="00084C73"/>
    <w:rsid w:val="000851A1"/>
    <w:rsid w:val="000855DE"/>
    <w:rsid w:val="000855EB"/>
    <w:rsid w:val="00085A36"/>
    <w:rsid w:val="00085B52"/>
    <w:rsid w:val="00086603"/>
    <w:rsid w:val="000866F2"/>
    <w:rsid w:val="00086BFA"/>
    <w:rsid w:val="00086CC5"/>
    <w:rsid w:val="00086D92"/>
    <w:rsid w:val="000870C6"/>
    <w:rsid w:val="000875D4"/>
    <w:rsid w:val="0009009F"/>
    <w:rsid w:val="000906FA"/>
    <w:rsid w:val="00091362"/>
    <w:rsid w:val="00091557"/>
    <w:rsid w:val="00091734"/>
    <w:rsid w:val="00091922"/>
    <w:rsid w:val="00091D94"/>
    <w:rsid w:val="00091F17"/>
    <w:rsid w:val="000923A6"/>
    <w:rsid w:val="000924C1"/>
    <w:rsid w:val="000924F0"/>
    <w:rsid w:val="00092914"/>
    <w:rsid w:val="00092B61"/>
    <w:rsid w:val="00092BE3"/>
    <w:rsid w:val="00093474"/>
    <w:rsid w:val="0009366E"/>
    <w:rsid w:val="0009385E"/>
    <w:rsid w:val="00093C62"/>
    <w:rsid w:val="00093E60"/>
    <w:rsid w:val="0009510F"/>
    <w:rsid w:val="000953B7"/>
    <w:rsid w:val="000956A8"/>
    <w:rsid w:val="00095A2E"/>
    <w:rsid w:val="00095C42"/>
    <w:rsid w:val="00095D9D"/>
    <w:rsid w:val="0009607A"/>
    <w:rsid w:val="000962D7"/>
    <w:rsid w:val="00096A15"/>
    <w:rsid w:val="00096A38"/>
    <w:rsid w:val="00096BE8"/>
    <w:rsid w:val="00096F1C"/>
    <w:rsid w:val="00097757"/>
    <w:rsid w:val="000977A5"/>
    <w:rsid w:val="000978B6"/>
    <w:rsid w:val="000978C0"/>
    <w:rsid w:val="00097992"/>
    <w:rsid w:val="000A00C2"/>
    <w:rsid w:val="000A062D"/>
    <w:rsid w:val="000A0855"/>
    <w:rsid w:val="000A0B91"/>
    <w:rsid w:val="000A103E"/>
    <w:rsid w:val="000A112C"/>
    <w:rsid w:val="000A1278"/>
    <w:rsid w:val="000A16D7"/>
    <w:rsid w:val="000A1851"/>
    <w:rsid w:val="000A1B7B"/>
    <w:rsid w:val="000A1F3F"/>
    <w:rsid w:val="000A22FA"/>
    <w:rsid w:val="000A2308"/>
    <w:rsid w:val="000A2362"/>
    <w:rsid w:val="000A26A4"/>
    <w:rsid w:val="000A28F1"/>
    <w:rsid w:val="000A29C4"/>
    <w:rsid w:val="000A37C1"/>
    <w:rsid w:val="000A38B8"/>
    <w:rsid w:val="000A4286"/>
    <w:rsid w:val="000A43D1"/>
    <w:rsid w:val="000A4A2B"/>
    <w:rsid w:val="000A4D30"/>
    <w:rsid w:val="000A4F09"/>
    <w:rsid w:val="000A5300"/>
    <w:rsid w:val="000A564C"/>
    <w:rsid w:val="000A56F2"/>
    <w:rsid w:val="000A58A9"/>
    <w:rsid w:val="000A5C3D"/>
    <w:rsid w:val="000A5C47"/>
    <w:rsid w:val="000A61B6"/>
    <w:rsid w:val="000A6554"/>
    <w:rsid w:val="000A6C95"/>
    <w:rsid w:val="000A6C9E"/>
    <w:rsid w:val="000A7325"/>
    <w:rsid w:val="000B0385"/>
    <w:rsid w:val="000B03D2"/>
    <w:rsid w:val="000B06B4"/>
    <w:rsid w:val="000B1822"/>
    <w:rsid w:val="000B24DB"/>
    <w:rsid w:val="000B2719"/>
    <w:rsid w:val="000B2756"/>
    <w:rsid w:val="000B2A68"/>
    <w:rsid w:val="000B2EAD"/>
    <w:rsid w:val="000B2F71"/>
    <w:rsid w:val="000B3033"/>
    <w:rsid w:val="000B321D"/>
    <w:rsid w:val="000B35EB"/>
    <w:rsid w:val="000B372B"/>
    <w:rsid w:val="000B39C2"/>
    <w:rsid w:val="000B3A8F"/>
    <w:rsid w:val="000B3C2E"/>
    <w:rsid w:val="000B3C80"/>
    <w:rsid w:val="000B3CD1"/>
    <w:rsid w:val="000B416B"/>
    <w:rsid w:val="000B42D1"/>
    <w:rsid w:val="000B4AB9"/>
    <w:rsid w:val="000B4C49"/>
    <w:rsid w:val="000B5609"/>
    <w:rsid w:val="000B58C3"/>
    <w:rsid w:val="000B5C85"/>
    <w:rsid w:val="000B619F"/>
    <w:rsid w:val="000B61E9"/>
    <w:rsid w:val="000B6308"/>
    <w:rsid w:val="000B6E58"/>
    <w:rsid w:val="000B7585"/>
    <w:rsid w:val="000B7609"/>
    <w:rsid w:val="000B777B"/>
    <w:rsid w:val="000B7B0A"/>
    <w:rsid w:val="000B7B10"/>
    <w:rsid w:val="000C0465"/>
    <w:rsid w:val="000C11D5"/>
    <w:rsid w:val="000C12E2"/>
    <w:rsid w:val="000C15E0"/>
    <w:rsid w:val="000C165A"/>
    <w:rsid w:val="000C172F"/>
    <w:rsid w:val="000C1CEB"/>
    <w:rsid w:val="000C231E"/>
    <w:rsid w:val="000C270A"/>
    <w:rsid w:val="000C27DF"/>
    <w:rsid w:val="000C2870"/>
    <w:rsid w:val="000C2BC9"/>
    <w:rsid w:val="000C2D16"/>
    <w:rsid w:val="000C2E19"/>
    <w:rsid w:val="000C2F09"/>
    <w:rsid w:val="000C30A1"/>
    <w:rsid w:val="000C30D5"/>
    <w:rsid w:val="000C3B5B"/>
    <w:rsid w:val="000C3DC0"/>
    <w:rsid w:val="000C3EFA"/>
    <w:rsid w:val="000C49EB"/>
    <w:rsid w:val="000C524E"/>
    <w:rsid w:val="000C55AB"/>
    <w:rsid w:val="000C5B63"/>
    <w:rsid w:val="000C6090"/>
    <w:rsid w:val="000C6122"/>
    <w:rsid w:val="000C654D"/>
    <w:rsid w:val="000C6963"/>
    <w:rsid w:val="000C78A2"/>
    <w:rsid w:val="000C7C27"/>
    <w:rsid w:val="000D003E"/>
    <w:rsid w:val="000D0450"/>
    <w:rsid w:val="000D0D07"/>
    <w:rsid w:val="000D0ED1"/>
    <w:rsid w:val="000D1864"/>
    <w:rsid w:val="000D2291"/>
    <w:rsid w:val="000D2B0A"/>
    <w:rsid w:val="000D2FCF"/>
    <w:rsid w:val="000D33D8"/>
    <w:rsid w:val="000D3743"/>
    <w:rsid w:val="000D3941"/>
    <w:rsid w:val="000D399C"/>
    <w:rsid w:val="000D3E63"/>
    <w:rsid w:val="000D44A5"/>
    <w:rsid w:val="000D4797"/>
    <w:rsid w:val="000D4D41"/>
    <w:rsid w:val="000D5316"/>
    <w:rsid w:val="000D57D8"/>
    <w:rsid w:val="000D6056"/>
    <w:rsid w:val="000D6E86"/>
    <w:rsid w:val="000D6FE6"/>
    <w:rsid w:val="000D722B"/>
    <w:rsid w:val="000D784F"/>
    <w:rsid w:val="000D7851"/>
    <w:rsid w:val="000D7AF5"/>
    <w:rsid w:val="000D7D9B"/>
    <w:rsid w:val="000D7DBD"/>
    <w:rsid w:val="000D7E08"/>
    <w:rsid w:val="000E0527"/>
    <w:rsid w:val="000E0D16"/>
    <w:rsid w:val="000E0D42"/>
    <w:rsid w:val="000E0F12"/>
    <w:rsid w:val="000E1304"/>
    <w:rsid w:val="000E17B9"/>
    <w:rsid w:val="000E1CEB"/>
    <w:rsid w:val="000E1E17"/>
    <w:rsid w:val="000E1E92"/>
    <w:rsid w:val="000E27D8"/>
    <w:rsid w:val="000E29A9"/>
    <w:rsid w:val="000E30B2"/>
    <w:rsid w:val="000E30DA"/>
    <w:rsid w:val="000E37AA"/>
    <w:rsid w:val="000E382C"/>
    <w:rsid w:val="000E3CB3"/>
    <w:rsid w:val="000E56CD"/>
    <w:rsid w:val="000E6E2E"/>
    <w:rsid w:val="000E719E"/>
    <w:rsid w:val="000E759E"/>
    <w:rsid w:val="000E7622"/>
    <w:rsid w:val="000E7687"/>
    <w:rsid w:val="000E7FF7"/>
    <w:rsid w:val="000F01E5"/>
    <w:rsid w:val="000F020C"/>
    <w:rsid w:val="000F06D6"/>
    <w:rsid w:val="000F0858"/>
    <w:rsid w:val="000F0EB1"/>
    <w:rsid w:val="000F1106"/>
    <w:rsid w:val="000F147C"/>
    <w:rsid w:val="000F183E"/>
    <w:rsid w:val="000F1932"/>
    <w:rsid w:val="000F1F52"/>
    <w:rsid w:val="000F2195"/>
    <w:rsid w:val="000F28AB"/>
    <w:rsid w:val="000F28FD"/>
    <w:rsid w:val="000F2BC4"/>
    <w:rsid w:val="000F2DC7"/>
    <w:rsid w:val="000F2E09"/>
    <w:rsid w:val="000F2E6B"/>
    <w:rsid w:val="000F311F"/>
    <w:rsid w:val="000F3624"/>
    <w:rsid w:val="000F3BE9"/>
    <w:rsid w:val="000F3F6C"/>
    <w:rsid w:val="000F41E4"/>
    <w:rsid w:val="000F46C9"/>
    <w:rsid w:val="000F4758"/>
    <w:rsid w:val="000F49BF"/>
    <w:rsid w:val="000F4CB3"/>
    <w:rsid w:val="000F4DA4"/>
    <w:rsid w:val="000F5547"/>
    <w:rsid w:val="000F5762"/>
    <w:rsid w:val="000F5A6A"/>
    <w:rsid w:val="000F5C06"/>
    <w:rsid w:val="000F5E93"/>
    <w:rsid w:val="000F5F34"/>
    <w:rsid w:val="000F61C2"/>
    <w:rsid w:val="000F6A04"/>
    <w:rsid w:val="000F6DF3"/>
    <w:rsid w:val="000F719F"/>
    <w:rsid w:val="000F731E"/>
    <w:rsid w:val="000F7C0D"/>
    <w:rsid w:val="001002C3"/>
    <w:rsid w:val="001005FF"/>
    <w:rsid w:val="00100B46"/>
    <w:rsid w:val="0010113C"/>
    <w:rsid w:val="00101452"/>
    <w:rsid w:val="00101ABF"/>
    <w:rsid w:val="001023DE"/>
    <w:rsid w:val="00102A6F"/>
    <w:rsid w:val="00102FDD"/>
    <w:rsid w:val="0010304C"/>
    <w:rsid w:val="001035F6"/>
    <w:rsid w:val="0010374B"/>
    <w:rsid w:val="00103A1D"/>
    <w:rsid w:val="00103E73"/>
    <w:rsid w:val="00104053"/>
    <w:rsid w:val="001043B7"/>
    <w:rsid w:val="001049DF"/>
    <w:rsid w:val="00104BAD"/>
    <w:rsid w:val="00104C31"/>
    <w:rsid w:val="00104DE1"/>
    <w:rsid w:val="0010522E"/>
    <w:rsid w:val="00105358"/>
    <w:rsid w:val="00105862"/>
    <w:rsid w:val="001062FB"/>
    <w:rsid w:val="001063E6"/>
    <w:rsid w:val="00106987"/>
    <w:rsid w:val="00106AAA"/>
    <w:rsid w:val="00106E91"/>
    <w:rsid w:val="00106F5C"/>
    <w:rsid w:val="00107E06"/>
    <w:rsid w:val="00107F69"/>
    <w:rsid w:val="00110E2B"/>
    <w:rsid w:val="0011118D"/>
    <w:rsid w:val="00113B38"/>
    <w:rsid w:val="00113B78"/>
    <w:rsid w:val="00113B8F"/>
    <w:rsid w:val="00113CC4"/>
    <w:rsid w:val="00113CF4"/>
    <w:rsid w:val="00113DF6"/>
    <w:rsid w:val="00114105"/>
    <w:rsid w:val="0011414E"/>
    <w:rsid w:val="00114152"/>
    <w:rsid w:val="001142F6"/>
    <w:rsid w:val="0011449A"/>
    <w:rsid w:val="00114552"/>
    <w:rsid w:val="001145C3"/>
    <w:rsid w:val="00114876"/>
    <w:rsid w:val="0011518E"/>
    <w:rsid w:val="00115374"/>
    <w:rsid w:val="001153EA"/>
    <w:rsid w:val="00115643"/>
    <w:rsid w:val="00116082"/>
    <w:rsid w:val="001163E5"/>
    <w:rsid w:val="00116765"/>
    <w:rsid w:val="0011685A"/>
    <w:rsid w:val="00117053"/>
    <w:rsid w:val="001170AA"/>
    <w:rsid w:val="00117A78"/>
    <w:rsid w:val="00117CDC"/>
    <w:rsid w:val="00117F05"/>
    <w:rsid w:val="00120092"/>
    <w:rsid w:val="001207A8"/>
    <w:rsid w:val="00120BF1"/>
    <w:rsid w:val="00120CB0"/>
    <w:rsid w:val="00120CE6"/>
    <w:rsid w:val="001214D0"/>
    <w:rsid w:val="0012190F"/>
    <w:rsid w:val="001219F5"/>
    <w:rsid w:val="00121A20"/>
    <w:rsid w:val="00121A8F"/>
    <w:rsid w:val="00121B71"/>
    <w:rsid w:val="0012206A"/>
    <w:rsid w:val="00122A56"/>
    <w:rsid w:val="00122B34"/>
    <w:rsid w:val="00122DFF"/>
    <w:rsid w:val="00123045"/>
    <w:rsid w:val="00123198"/>
    <w:rsid w:val="001231D0"/>
    <w:rsid w:val="0012349A"/>
    <w:rsid w:val="0012377F"/>
    <w:rsid w:val="00123941"/>
    <w:rsid w:val="00123B72"/>
    <w:rsid w:val="00123D66"/>
    <w:rsid w:val="00123F5C"/>
    <w:rsid w:val="00124314"/>
    <w:rsid w:val="00124350"/>
    <w:rsid w:val="001243B4"/>
    <w:rsid w:val="00124488"/>
    <w:rsid w:val="001245F8"/>
    <w:rsid w:val="00124A52"/>
    <w:rsid w:val="00125D7F"/>
    <w:rsid w:val="00125F31"/>
    <w:rsid w:val="00126690"/>
    <w:rsid w:val="00126B4A"/>
    <w:rsid w:val="00127888"/>
    <w:rsid w:val="00127913"/>
    <w:rsid w:val="00127C02"/>
    <w:rsid w:val="00127D44"/>
    <w:rsid w:val="0013059B"/>
    <w:rsid w:val="00130F05"/>
    <w:rsid w:val="00131110"/>
    <w:rsid w:val="001317D4"/>
    <w:rsid w:val="00131A8D"/>
    <w:rsid w:val="00131FE5"/>
    <w:rsid w:val="0013255D"/>
    <w:rsid w:val="00132760"/>
    <w:rsid w:val="001329E0"/>
    <w:rsid w:val="00132A47"/>
    <w:rsid w:val="00132FD0"/>
    <w:rsid w:val="0013303F"/>
    <w:rsid w:val="001332C1"/>
    <w:rsid w:val="001334C5"/>
    <w:rsid w:val="00133A86"/>
    <w:rsid w:val="00134073"/>
    <w:rsid w:val="001344C0"/>
    <w:rsid w:val="001346FA"/>
    <w:rsid w:val="001348DC"/>
    <w:rsid w:val="00134CB6"/>
    <w:rsid w:val="00135024"/>
    <w:rsid w:val="0013509D"/>
    <w:rsid w:val="00135252"/>
    <w:rsid w:val="001357A7"/>
    <w:rsid w:val="00136A93"/>
    <w:rsid w:val="00136B08"/>
    <w:rsid w:val="00136E73"/>
    <w:rsid w:val="00137350"/>
    <w:rsid w:val="0013742F"/>
    <w:rsid w:val="00137AB5"/>
    <w:rsid w:val="00137C4B"/>
    <w:rsid w:val="00137DA3"/>
    <w:rsid w:val="00137DED"/>
    <w:rsid w:val="00137E76"/>
    <w:rsid w:val="00137F0B"/>
    <w:rsid w:val="00140098"/>
    <w:rsid w:val="00140642"/>
    <w:rsid w:val="00140CAC"/>
    <w:rsid w:val="00142589"/>
    <w:rsid w:val="001428CD"/>
    <w:rsid w:val="00143195"/>
    <w:rsid w:val="0014341A"/>
    <w:rsid w:val="0014368B"/>
    <w:rsid w:val="001438FE"/>
    <w:rsid w:val="001439C5"/>
    <w:rsid w:val="00144052"/>
    <w:rsid w:val="001445A1"/>
    <w:rsid w:val="00144645"/>
    <w:rsid w:val="001448A8"/>
    <w:rsid w:val="001448CE"/>
    <w:rsid w:val="00144A48"/>
    <w:rsid w:val="00145507"/>
    <w:rsid w:val="001457B1"/>
    <w:rsid w:val="00145984"/>
    <w:rsid w:val="00145D08"/>
    <w:rsid w:val="00145DD6"/>
    <w:rsid w:val="001466FE"/>
    <w:rsid w:val="0014689E"/>
    <w:rsid w:val="00146A80"/>
    <w:rsid w:val="00146C2D"/>
    <w:rsid w:val="001471C6"/>
    <w:rsid w:val="00147872"/>
    <w:rsid w:val="00147B93"/>
    <w:rsid w:val="00147BF8"/>
    <w:rsid w:val="00147D80"/>
    <w:rsid w:val="00147FBC"/>
    <w:rsid w:val="00150159"/>
    <w:rsid w:val="00150214"/>
    <w:rsid w:val="001505FF"/>
    <w:rsid w:val="001507D4"/>
    <w:rsid w:val="00150AAA"/>
    <w:rsid w:val="00151257"/>
    <w:rsid w:val="001512E6"/>
    <w:rsid w:val="00151DF3"/>
    <w:rsid w:val="00151E23"/>
    <w:rsid w:val="001526E0"/>
    <w:rsid w:val="00152806"/>
    <w:rsid w:val="001529CE"/>
    <w:rsid w:val="001529EB"/>
    <w:rsid w:val="00152B02"/>
    <w:rsid w:val="00152B36"/>
    <w:rsid w:val="001531A8"/>
    <w:rsid w:val="001531F8"/>
    <w:rsid w:val="0015358F"/>
    <w:rsid w:val="001535D4"/>
    <w:rsid w:val="001546BC"/>
    <w:rsid w:val="001547BD"/>
    <w:rsid w:val="001551B5"/>
    <w:rsid w:val="0015548F"/>
    <w:rsid w:val="001556A7"/>
    <w:rsid w:val="00155C75"/>
    <w:rsid w:val="00156061"/>
    <w:rsid w:val="0015616C"/>
    <w:rsid w:val="00156ED9"/>
    <w:rsid w:val="00157123"/>
    <w:rsid w:val="00157792"/>
    <w:rsid w:val="00157908"/>
    <w:rsid w:val="00157DBE"/>
    <w:rsid w:val="001602EE"/>
    <w:rsid w:val="0016060D"/>
    <w:rsid w:val="00160AEA"/>
    <w:rsid w:val="00161407"/>
    <w:rsid w:val="00161B73"/>
    <w:rsid w:val="00161ED8"/>
    <w:rsid w:val="001620A0"/>
    <w:rsid w:val="0016211D"/>
    <w:rsid w:val="00162988"/>
    <w:rsid w:val="00162BB7"/>
    <w:rsid w:val="001630DC"/>
    <w:rsid w:val="001632C9"/>
    <w:rsid w:val="00163513"/>
    <w:rsid w:val="001645D4"/>
    <w:rsid w:val="001652C6"/>
    <w:rsid w:val="001659C1"/>
    <w:rsid w:val="00166E61"/>
    <w:rsid w:val="0016723B"/>
    <w:rsid w:val="00167323"/>
    <w:rsid w:val="00167710"/>
    <w:rsid w:val="001679AE"/>
    <w:rsid w:val="00167CFA"/>
    <w:rsid w:val="00167DB7"/>
    <w:rsid w:val="0017013E"/>
    <w:rsid w:val="0017015F"/>
    <w:rsid w:val="00170393"/>
    <w:rsid w:val="00170B46"/>
    <w:rsid w:val="00170EAC"/>
    <w:rsid w:val="0017102C"/>
    <w:rsid w:val="001711B8"/>
    <w:rsid w:val="001713DE"/>
    <w:rsid w:val="001718B9"/>
    <w:rsid w:val="00171A7E"/>
    <w:rsid w:val="001723F2"/>
    <w:rsid w:val="0017297D"/>
    <w:rsid w:val="00172A32"/>
    <w:rsid w:val="00172D8E"/>
    <w:rsid w:val="00173228"/>
    <w:rsid w:val="00173811"/>
    <w:rsid w:val="001739C5"/>
    <w:rsid w:val="00173A8E"/>
    <w:rsid w:val="00173B04"/>
    <w:rsid w:val="00173B1A"/>
    <w:rsid w:val="00174FCD"/>
    <w:rsid w:val="0017502C"/>
    <w:rsid w:val="0017523B"/>
    <w:rsid w:val="00175562"/>
    <w:rsid w:val="00175751"/>
    <w:rsid w:val="00175963"/>
    <w:rsid w:val="001759B3"/>
    <w:rsid w:val="001759FE"/>
    <w:rsid w:val="00175CC1"/>
    <w:rsid w:val="00175DAB"/>
    <w:rsid w:val="00175F94"/>
    <w:rsid w:val="00176330"/>
    <w:rsid w:val="00176996"/>
    <w:rsid w:val="00176A02"/>
    <w:rsid w:val="00177278"/>
    <w:rsid w:val="0017744C"/>
    <w:rsid w:val="001776B6"/>
    <w:rsid w:val="001776BE"/>
    <w:rsid w:val="00177B9B"/>
    <w:rsid w:val="0018009A"/>
    <w:rsid w:val="001800FC"/>
    <w:rsid w:val="00181419"/>
    <w:rsid w:val="0018143F"/>
    <w:rsid w:val="001814A9"/>
    <w:rsid w:val="001814C5"/>
    <w:rsid w:val="001816B3"/>
    <w:rsid w:val="00181D25"/>
    <w:rsid w:val="00181F9C"/>
    <w:rsid w:val="00181FF8"/>
    <w:rsid w:val="001824BE"/>
    <w:rsid w:val="00182568"/>
    <w:rsid w:val="00182622"/>
    <w:rsid w:val="00182CCC"/>
    <w:rsid w:val="00183258"/>
    <w:rsid w:val="00183A66"/>
    <w:rsid w:val="00183AC6"/>
    <w:rsid w:val="00183E34"/>
    <w:rsid w:val="00183FB0"/>
    <w:rsid w:val="00184B55"/>
    <w:rsid w:val="00184E20"/>
    <w:rsid w:val="00185ADD"/>
    <w:rsid w:val="00185D55"/>
    <w:rsid w:val="00186EDA"/>
    <w:rsid w:val="0018724E"/>
    <w:rsid w:val="00190AC1"/>
    <w:rsid w:val="00190E4A"/>
    <w:rsid w:val="00190E73"/>
    <w:rsid w:val="001910F1"/>
    <w:rsid w:val="00191A54"/>
    <w:rsid w:val="00191B9E"/>
    <w:rsid w:val="001921C2"/>
    <w:rsid w:val="00192907"/>
    <w:rsid w:val="00192A30"/>
    <w:rsid w:val="001931BE"/>
    <w:rsid w:val="001931C1"/>
    <w:rsid w:val="00193419"/>
    <w:rsid w:val="0019341A"/>
    <w:rsid w:val="00193552"/>
    <w:rsid w:val="0019384E"/>
    <w:rsid w:val="001946C7"/>
    <w:rsid w:val="00194C14"/>
    <w:rsid w:val="00195001"/>
    <w:rsid w:val="001952AE"/>
    <w:rsid w:val="001953A8"/>
    <w:rsid w:val="00195E2A"/>
    <w:rsid w:val="00196705"/>
    <w:rsid w:val="00197424"/>
    <w:rsid w:val="001975A3"/>
    <w:rsid w:val="00197DA6"/>
    <w:rsid w:val="00197DF9"/>
    <w:rsid w:val="00197EB8"/>
    <w:rsid w:val="001A0578"/>
    <w:rsid w:val="001A0F8C"/>
    <w:rsid w:val="001A105F"/>
    <w:rsid w:val="001A18A4"/>
    <w:rsid w:val="001A1987"/>
    <w:rsid w:val="001A2564"/>
    <w:rsid w:val="001A2A7D"/>
    <w:rsid w:val="001A3006"/>
    <w:rsid w:val="001A3072"/>
    <w:rsid w:val="001A313E"/>
    <w:rsid w:val="001A3243"/>
    <w:rsid w:val="001A366B"/>
    <w:rsid w:val="001A3EAB"/>
    <w:rsid w:val="001A4851"/>
    <w:rsid w:val="001A4B85"/>
    <w:rsid w:val="001A4DD0"/>
    <w:rsid w:val="001A4FF0"/>
    <w:rsid w:val="001A59FE"/>
    <w:rsid w:val="001A5E71"/>
    <w:rsid w:val="001A5FFF"/>
    <w:rsid w:val="001A6173"/>
    <w:rsid w:val="001A694B"/>
    <w:rsid w:val="001A69A9"/>
    <w:rsid w:val="001A6CBA"/>
    <w:rsid w:val="001A6CEA"/>
    <w:rsid w:val="001A7B4A"/>
    <w:rsid w:val="001A7BF4"/>
    <w:rsid w:val="001B01AD"/>
    <w:rsid w:val="001B0217"/>
    <w:rsid w:val="001B0786"/>
    <w:rsid w:val="001B0C0C"/>
    <w:rsid w:val="001B0D97"/>
    <w:rsid w:val="001B1CB1"/>
    <w:rsid w:val="001B1E29"/>
    <w:rsid w:val="001B2506"/>
    <w:rsid w:val="001B2608"/>
    <w:rsid w:val="001B2723"/>
    <w:rsid w:val="001B2831"/>
    <w:rsid w:val="001B2F42"/>
    <w:rsid w:val="001B3144"/>
    <w:rsid w:val="001B34CD"/>
    <w:rsid w:val="001B3D39"/>
    <w:rsid w:val="001B3DB3"/>
    <w:rsid w:val="001B49B5"/>
    <w:rsid w:val="001B4A1C"/>
    <w:rsid w:val="001B5364"/>
    <w:rsid w:val="001B54F3"/>
    <w:rsid w:val="001B5A5D"/>
    <w:rsid w:val="001B64F5"/>
    <w:rsid w:val="001B6997"/>
    <w:rsid w:val="001B6D5B"/>
    <w:rsid w:val="001B6E27"/>
    <w:rsid w:val="001B70DB"/>
    <w:rsid w:val="001B76D7"/>
    <w:rsid w:val="001B7815"/>
    <w:rsid w:val="001B7A17"/>
    <w:rsid w:val="001C0B0F"/>
    <w:rsid w:val="001C0B16"/>
    <w:rsid w:val="001C0ECD"/>
    <w:rsid w:val="001C0F8B"/>
    <w:rsid w:val="001C1402"/>
    <w:rsid w:val="001C19B7"/>
    <w:rsid w:val="001C1C52"/>
    <w:rsid w:val="001C1CE5"/>
    <w:rsid w:val="001C1EFE"/>
    <w:rsid w:val="001C20D9"/>
    <w:rsid w:val="001C222B"/>
    <w:rsid w:val="001C2619"/>
    <w:rsid w:val="001C3079"/>
    <w:rsid w:val="001C3090"/>
    <w:rsid w:val="001C3D2A"/>
    <w:rsid w:val="001C40BB"/>
    <w:rsid w:val="001C44EC"/>
    <w:rsid w:val="001C45C4"/>
    <w:rsid w:val="001C4AA6"/>
    <w:rsid w:val="001C4B49"/>
    <w:rsid w:val="001C555A"/>
    <w:rsid w:val="001C5B2D"/>
    <w:rsid w:val="001C5BCB"/>
    <w:rsid w:val="001C609A"/>
    <w:rsid w:val="001C61B9"/>
    <w:rsid w:val="001C6250"/>
    <w:rsid w:val="001C6F63"/>
    <w:rsid w:val="001C7107"/>
    <w:rsid w:val="001C71BB"/>
    <w:rsid w:val="001C71E2"/>
    <w:rsid w:val="001C75B4"/>
    <w:rsid w:val="001C7860"/>
    <w:rsid w:val="001C7897"/>
    <w:rsid w:val="001C7B54"/>
    <w:rsid w:val="001D00C5"/>
    <w:rsid w:val="001D056D"/>
    <w:rsid w:val="001D0760"/>
    <w:rsid w:val="001D0ADD"/>
    <w:rsid w:val="001D15A9"/>
    <w:rsid w:val="001D15CB"/>
    <w:rsid w:val="001D1BE2"/>
    <w:rsid w:val="001D2130"/>
    <w:rsid w:val="001D24B2"/>
    <w:rsid w:val="001D24C8"/>
    <w:rsid w:val="001D2B5F"/>
    <w:rsid w:val="001D2BD0"/>
    <w:rsid w:val="001D3342"/>
    <w:rsid w:val="001D390D"/>
    <w:rsid w:val="001D3913"/>
    <w:rsid w:val="001D3CFA"/>
    <w:rsid w:val="001D51BA"/>
    <w:rsid w:val="001D53E7"/>
    <w:rsid w:val="001D596D"/>
    <w:rsid w:val="001D629B"/>
    <w:rsid w:val="001D6342"/>
    <w:rsid w:val="001D6906"/>
    <w:rsid w:val="001D6D53"/>
    <w:rsid w:val="001D6F1C"/>
    <w:rsid w:val="001D7043"/>
    <w:rsid w:val="001D7246"/>
    <w:rsid w:val="001D7294"/>
    <w:rsid w:val="001E0AA0"/>
    <w:rsid w:val="001E0D07"/>
    <w:rsid w:val="001E0D4D"/>
    <w:rsid w:val="001E11B2"/>
    <w:rsid w:val="001E1909"/>
    <w:rsid w:val="001E25B7"/>
    <w:rsid w:val="001E2674"/>
    <w:rsid w:val="001E2B74"/>
    <w:rsid w:val="001E2C01"/>
    <w:rsid w:val="001E30FD"/>
    <w:rsid w:val="001E3595"/>
    <w:rsid w:val="001E37F6"/>
    <w:rsid w:val="001E39A8"/>
    <w:rsid w:val="001E436E"/>
    <w:rsid w:val="001E53A9"/>
    <w:rsid w:val="001E58E2"/>
    <w:rsid w:val="001E5F9A"/>
    <w:rsid w:val="001E6391"/>
    <w:rsid w:val="001E6A9B"/>
    <w:rsid w:val="001E6E9E"/>
    <w:rsid w:val="001E727B"/>
    <w:rsid w:val="001E764D"/>
    <w:rsid w:val="001E76C4"/>
    <w:rsid w:val="001E7703"/>
    <w:rsid w:val="001E7AED"/>
    <w:rsid w:val="001F00D2"/>
    <w:rsid w:val="001F036F"/>
    <w:rsid w:val="001F0E1A"/>
    <w:rsid w:val="001F1525"/>
    <w:rsid w:val="001F15E1"/>
    <w:rsid w:val="001F1D0D"/>
    <w:rsid w:val="001F23D0"/>
    <w:rsid w:val="001F2C16"/>
    <w:rsid w:val="001F326A"/>
    <w:rsid w:val="001F3916"/>
    <w:rsid w:val="001F395E"/>
    <w:rsid w:val="001F4564"/>
    <w:rsid w:val="001F4677"/>
    <w:rsid w:val="001F4763"/>
    <w:rsid w:val="001F4C2C"/>
    <w:rsid w:val="001F5288"/>
    <w:rsid w:val="001F5465"/>
    <w:rsid w:val="001F54C5"/>
    <w:rsid w:val="001F5698"/>
    <w:rsid w:val="001F5856"/>
    <w:rsid w:val="001F6108"/>
    <w:rsid w:val="001F62C8"/>
    <w:rsid w:val="001F662C"/>
    <w:rsid w:val="001F668D"/>
    <w:rsid w:val="001F6A9F"/>
    <w:rsid w:val="001F6B9A"/>
    <w:rsid w:val="001F7074"/>
    <w:rsid w:val="001F7B6A"/>
    <w:rsid w:val="001F7D71"/>
    <w:rsid w:val="00200490"/>
    <w:rsid w:val="0020068D"/>
    <w:rsid w:val="00200D70"/>
    <w:rsid w:val="00201BFF"/>
    <w:rsid w:val="00201F3A"/>
    <w:rsid w:val="00202F29"/>
    <w:rsid w:val="002033AF"/>
    <w:rsid w:val="002037D8"/>
    <w:rsid w:val="00203CD3"/>
    <w:rsid w:val="00203F28"/>
    <w:rsid w:val="00203F96"/>
    <w:rsid w:val="002040DA"/>
    <w:rsid w:val="00204546"/>
    <w:rsid w:val="0020457F"/>
    <w:rsid w:val="002045FA"/>
    <w:rsid w:val="002054B1"/>
    <w:rsid w:val="00205634"/>
    <w:rsid w:val="002059C9"/>
    <w:rsid w:val="002062D3"/>
    <w:rsid w:val="002063C2"/>
    <w:rsid w:val="002069B2"/>
    <w:rsid w:val="002069B6"/>
    <w:rsid w:val="0020724C"/>
    <w:rsid w:val="002072DA"/>
    <w:rsid w:val="002073F8"/>
    <w:rsid w:val="00207B36"/>
    <w:rsid w:val="00207C8E"/>
    <w:rsid w:val="00207FA3"/>
    <w:rsid w:val="00207FD7"/>
    <w:rsid w:val="0021040E"/>
    <w:rsid w:val="00210649"/>
    <w:rsid w:val="002108C5"/>
    <w:rsid w:val="0021121F"/>
    <w:rsid w:val="00211493"/>
    <w:rsid w:val="00211BD0"/>
    <w:rsid w:val="0021268A"/>
    <w:rsid w:val="002127AF"/>
    <w:rsid w:val="00212AA3"/>
    <w:rsid w:val="00212BB0"/>
    <w:rsid w:val="00212DB8"/>
    <w:rsid w:val="00213228"/>
    <w:rsid w:val="002137E3"/>
    <w:rsid w:val="00213F43"/>
    <w:rsid w:val="002140D1"/>
    <w:rsid w:val="0021428A"/>
    <w:rsid w:val="0021474C"/>
    <w:rsid w:val="002147B0"/>
    <w:rsid w:val="002148E8"/>
    <w:rsid w:val="00214DA8"/>
    <w:rsid w:val="00215120"/>
    <w:rsid w:val="00215423"/>
    <w:rsid w:val="002158FA"/>
    <w:rsid w:val="00215E4C"/>
    <w:rsid w:val="00216C2E"/>
    <w:rsid w:val="002171DE"/>
    <w:rsid w:val="002175C8"/>
    <w:rsid w:val="002178CC"/>
    <w:rsid w:val="00217DC5"/>
    <w:rsid w:val="00217E1B"/>
    <w:rsid w:val="002200E7"/>
    <w:rsid w:val="00220184"/>
    <w:rsid w:val="002202DA"/>
    <w:rsid w:val="00220600"/>
    <w:rsid w:val="00220EBC"/>
    <w:rsid w:val="002215E2"/>
    <w:rsid w:val="00221678"/>
    <w:rsid w:val="00221BDD"/>
    <w:rsid w:val="00221D68"/>
    <w:rsid w:val="00221E2D"/>
    <w:rsid w:val="00222204"/>
    <w:rsid w:val="002224DB"/>
    <w:rsid w:val="002228E4"/>
    <w:rsid w:val="0022382C"/>
    <w:rsid w:val="00223BEF"/>
    <w:rsid w:val="00223CD0"/>
    <w:rsid w:val="00223FCB"/>
    <w:rsid w:val="002249CE"/>
    <w:rsid w:val="00224C8A"/>
    <w:rsid w:val="00224D07"/>
    <w:rsid w:val="002252C3"/>
    <w:rsid w:val="002252C5"/>
    <w:rsid w:val="0022543F"/>
    <w:rsid w:val="0022548F"/>
    <w:rsid w:val="00225C54"/>
    <w:rsid w:val="00225D75"/>
    <w:rsid w:val="00225DBA"/>
    <w:rsid w:val="0022613A"/>
    <w:rsid w:val="00226501"/>
    <w:rsid w:val="002268C6"/>
    <w:rsid w:val="002269F8"/>
    <w:rsid w:val="0022753E"/>
    <w:rsid w:val="00227623"/>
    <w:rsid w:val="00227C3C"/>
    <w:rsid w:val="00227CBD"/>
    <w:rsid w:val="002305A6"/>
    <w:rsid w:val="00230765"/>
    <w:rsid w:val="00230986"/>
    <w:rsid w:val="00230D18"/>
    <w:rsid w:val="002319E4"/>
    <w:rsid w:val="00231C8F"/>
    <w:rsid w:val="00231EE8"/>
    <w:rsid w:val="0023267A"/>
    <w:rsid w:val="00232911"/>
    <w:rsid w:val="00232A55"/>
    <w:rsid w:val="00232D5B"/>
    <w:rsid w:val="00232ECF"/>
    <w:rsid w:val="00233530"/>
    <w:rsid w:val="00233A0B"/>
    <w:rsid w:val="002347AA"/>
    <w:rsid w:val="002349FF"/>
    <w:rsid w:val="00235043"/>
    <w:rsid w:val="002350F5"/>
    <w:rsid w:val="002354FA"/>
    <w:rsid w:val="002355FE"/>
    <w:rsid w:val="00235632"/>
    <w:rsid w:val="00235872"/>
    <w:rsid w:val="00236130"/>
    <w:rsid w:val="00236BBF"/>
    <w:rsid w:val="00236FBB"/>
    <w:rsid w:val="00237470"/>
    <w:rsid w:val="0023751B"/>
    <w:rsid w:val="0023794C"/>
    <w:rsid w:val="00240175"/>
    <w:rsid w:val="00240AF1"/>
    <w:rsid w:val="00240B47"/>
    <w:rsid w:val="00240DEA"/>
    <w:rsid w:val="00240DFD"/>
    <w:rsid w:val="00241559"/>
    <w:rsid w:val="0024158B"/>
    <w:rsid w:val="0024193B"/>
    <w:rsid w:val="00241B53"/>
    <w:rsid w:val="00241E50"/>
    <w:rsid w:val="00242225"/>
    <w:rsid w:val="00242735"/>
    <w:rsid w:val="00242EA5"/>
    <w:rsid w:val="002432C5"/>
    <w:rsid w:val="002435B3"/>
    <w:rsid w:val="00243712"/>
    <w:rsid w:val="0024413D"/>
    <w:rsid w:val="00244477"/>
    <w:rsid w:val="002444AD"/>
    <w:rsid w:val="002448AF"/>
    <w:rsid w:val="00244A0C"/>
    <w:rsid w:val="00244AD4"/>
    <w:rsid w:val="00245035"/>
    <w:rsid w:val="002453FE"/>
    <w:rsid w:val="002457CA"/>
    <w:rsid w:val="002458EB"/>
    <w:rsid w:val="00245946"/>
    <w:rsid w:val="00245A3C"/>
    <w:rsid w:val="00246E08"/>
    <w:rsid w:val="0024754B"/>
    <w:rsid w:val="00247563"/>
    <w:rsid w:val="00247FA9"/>
    <w:rsid w:val="002500C8"/>
    <w:rsid w:val="002504CE"/>
    <w:rsid w:val="00250683"/>
    <w:rsid w:val="0025078E"/>
    <w:rsid w:val="002509F8"/>
    <w:rsid w:val="00250BE3"/>
    <w:rsid w:val="0025102A"/>
    <w:rsid w:val="00251A92"/>
    <w:rsid w:val="0025302A"/>
    <w:rsid w:val="00253241"/>
    <w:rsid w:val="00253322"/>
    <w:rsid w:val="00253358"/>
    <w:rsid w:val="002534E0"/>
    <w:rsid w:val="00253D56"/>
    <w:rsid w:val="00253E50"/>
    <w:rsid w:val="00253EB4"/>
    <w:rsid w:val="00254998"/>
    <w:rsid w:val="00254C1A"/>
    <w:rsid w:val="002550B9"/>
    <w:rsid w:val="0025529D"/>
    <w:rsid w:val="00255738"/>
    <w:rsid w:val="0025603F"/>
    <w:rsid w:val="0025608F"/>
    <w:rsid w:val="00256245"/>
    <w:rsid w:val="002569A7"/>
    <w:rsid w:val="00256BF7"/>
    <w:rsid w:val="0025705C"/>
    <w:rsid w:val="00257381"/>
    <w:rsid w:val="00257543"/>
    <w:rsid w:val="002577FB"/>
    <w:rsid w:val="00257F7C"/>
    <w:rsid w:val="0026069E"/>
    <w:rsid w:val="002609BB"/>
    <w:rsid w:val="00260BF6"/>
    <w:rsid w:val="00260E52"/>
    <w:rsid w:val="002617E7"/>
    <w:rsid w:val="002618B1"/>
    <w:rsid w:val="002625B4"/>
    <w:rsid w:val="00262AA3"/>
    <w:rsid w:val="00262B13"/>
    <w:rsid w:val="00262B33"/>
    <w:rsid w:val="0026307D"/>
    <w:rsid w:val="00263286"/>
    <w:rsid w:val="00263997"/>
    <w:rsid w:val="00263FEE"/>
    <w:rsid w:val="00264228"/>
    <w:rsid w:val="00264334"/>
    <w:rsid w:val="00264515"/>
    <w:rsid w:val="00264521"/>
    <w:rsid w:val="002645ED"/>
    <w:rsid w:val="00264631"/>
    <w:rsid w:val="00264672"/>
    <w:rsid w:val="0026473E"/>
    <w:rsid w:val="00264D13"/>
    <w:rsid w:val="00264DA1"/>
    <w:rsid w:val="00264DE4"/>
    <w:rsid w:val="00264E80"/>
    <w:rsid w:val="00264EEB"/>
    <w:rsid w:val="00265260"/>
    <w:rsid w:val="002653EE"/>
    <w:rsid w:val="00266214"/>
    <w:rsid w:val="00266DA1"/>
    <w:rsid w:val="00266F25"/>
    <w:rsid w:val="002673D6"/>
    <w:rsid w:val="00267C83"/>
    <w:rsid w:val="00270A8D"/>
    <w:rsid w:val="00270DCA"/>
    <w:rsid w:val="0027144F"/>
    <w:rsid w:val="0027157A"/>
    <w:rsid w:val="00271689"/>
    <w:rsid w:val="00271813"/>
    <w:rsid w:val="0027186A"/>
    <w:rsid w:val="00271F3A"/>
    <w:rsid w:val="00272571"/>
    <w:rsid w:val="00273278"/>
    <w:rsid w:val="002737F4"/>
    <w:rsid w:val="002738EB"/>
    <w:rsid w:val="002738F9"/>
    <w:rsid w:val="002739A0"/>
    <w:rsid w:val="0027438F"/>
    <w:rsid w:val="00274601"/>
    <w:rsid w:val="002746F7"/>
    <w:rsid w:val="00274BD4"/>
    <w:rsid w:val="00274FCD"/>
    <w:rsid w:val="002756F4"/>
    <w:rsid w:val="00275781"/>
    <w:rsid w:val="002769D3"/>
    <w:rsid w:val="00276EA6"/>
    <w:rsid w:val="00276F9E"/>
    <w:rsid w:val="002770F9"/>
    <w:rsid w:val="00277169"/>
    <w:rsid w:val="00277BB0"/>
    <w:rsid w:val="00277C2B"/>
    <w:rsid w:val="00277CFB"/>
    <w:rsid w:val="0028019D"/>
    <w:rsid w:val="00280215"/>
    <w:rsid w:val="0028043B"/>
    <w:rsid w:val="002805F5"/>
    <w:rsid w:val="00280751"/>
    <w:rsid w:val="00280C37"/>
    <w:rsid w:val="0028135B"/>
    <w:rsid w:val="0028280A"/>
    <w:rsid w:val="00282F4E"/>
    <w:rsid w:val="00283320"/>
    <w:rsid w:val="00283454"/>
    <w:rsid w:val="002835B1"/>
    <w:rsid w:val="0028379D"/>
    <w:rsid w:val="00283A25"/>
    <w:rsid w:val="002841E2"/>
    <w:rsid w:val="002848AD"/>
    <w:rsid w:val="0028500A"/>
    <w:rsid w:val="00285139"/>
    <w:rsid w:val="00285147"/>
    <w:rsid w:val="002854F2"/>
    <w:rsid w:val="0028561A"/>
    <w:rsid w:val="00286ACD"/>
    <w:rsid w:val="00287201"/>
    <w:rsid w:val="00287838"/>
    <w:rsid w:val="002878A1"/>
    <w:rsid w:val="00287B3E"/>
    <w:rsid w:val="00287D30"/>
    <w:rsid w:val="00287E98"/>
    <w:rsid w:val="00287FD6"/>
    <w:rsid w:val="002900A7"/>
    <w:rsid w:val="002907B5"/>
    <w:rsid w:val="0029101B"/>
    <w:rsid w:val="002911B9"/>
    <w:rsid w:val="0029229D"/>
    <w:rsid w:val="00292AA1"/>
    <w:rsid w:val="00292CF1"/>
    <w:rsid w:val="00292EB7"/>
    <w:rsid w:val="00293528"/>
    <w:rsid w:val="00293566"/>
    <w:rsid w:val="0029368D"/>
    <w:rsid w:val="00293AFD"/>
    <w:rsid w:val="00293BB8"/>
    <w:rsid w:val="00294057"/>
    <w:rsid w:val="00294162"/>
    <w:rsid w:val="0029467C"/>
    <w:rsid w:val="00294E91"/>
    <w:rsid w:val="00295264"/>
    <w:rsid w:val="00295686"/>
    <w:rsid w:val="00295C15"/>
    <w:rsid w:val="00296227"/>
    <w:rsid w:val="00296E1A"/>
    <w:rsid w:val="00296F44"/>
    <w:rsid w:val="00296F81"/>
    <w:rsid w:val="00297207"/>
    <w:rsid w:val="0029777D"/>
    <w:rsid w:val="00297C97"/>
    <w:rsid w:val="002A019A"/>
    <w:rsid w:val="002A02A5"/>
    <w:rsid w:val="002A055E"/>
    <w:rsid w:val="002A0AB9"/>
    <w:rsid w:val="002A0CD1"/>
    <w:rsid w:val="002A0FD6"/>
    <w:rsid w:val="002A118A"/>
    <w:rsid w:val="002A12E5"/>
    <w:rsid w:val="002A1452"/>
    <w:rsid w:val="002A19C6"/>
    <w:rsid w:val="002A1CB3"/>
    <w:rsid w:val="002A1D4E"/>
    <w:rsid w:val="002A2869"/>
    <w:rsid w:val="002A332D"/>
    <w:rsid w:val="002A370B"/>
    <w:rsid w:val="002A376D"/>
    <w:rsid w:val="002A3785"/>
    <w:rsid w:val="002A3BD3"/>
    <w:rsid w:val="002A3C36"/>
    <w:rsid w:val="002A3CAB"/>
    <w:rsid w:val="002A489F"/>
    <w:rsid w:val="002A4A96"/>
    <w:rsid w:val="002A4A9A"/>
    <w:rsid w:val="002A4D2F"/>
    <w:rsid w:val="002A519C"/>
    <w:rsid w:val="002A567C"/>
    <w:rsid w:val="002A595F"/>
    <w:rsid w:val="002A5A74"/>
    <w:rsid w:val="002A5A8F"/>
    <w:rsid w:val="002A636C"/>
    <w:rsid w:val="002A644A"/>
    <w:rsid w:val="002A68DA"/>
    <w:rsid w:val="002A6A10"/>
    <w:rsid w:val="002A6A85"/>
    <w:rsid w:val="002A6B97"/>
    <w:rsid w:val="002A6D45"/>
    <w:rsid w:val="002A7069"/>
    <w:rsid w:val="002A76BC"/>
    <w:rsid w:val="002A7A73"/>
    <w:rsid w:val="002A7CFF"/>
    <w:rsid w:val="002A7F3E"/>
    <w:rsid w:val="002B01D9"/>
    <w:rsid w:val="002B03F5"/>
    <w:rsid w:val="002B0DDB"/>
    <w:rsid w:val="002B0DEE"/>
    <w:rsid w:val="002B0F0D"/>
    <w:rsid w:val="002B1001"/>
    <w:rsid w:val="002B103C"/>
    <w:rsid w:val="002B1150"/>
    <w:rsid w:val="002B129E"/>
    <w:rsid w:val="002B134E"/>
    <w:rsid w:val="002B17BC"/>
    <w:rsid w:val="002B1BF2"/>
    <w:rsid w:val="002B24D6"/>
    <w:rsid w:val="002B2566"/>
    <w:rsid w:val="002B3C3D"/>
    <w:rsid w:val="002B4523"/>
    <w:rsid w:val="002B4954"/>
    <w:rsid w:val="002B519B"/>
    <w:rsid w:val="002B54AB"/>
    <w:rsid w:val="002B5C1D"/>
    <w:rsid w:val="002B5E2A"/>
    <w:rsid w:val="002B64AA"/>
    <w:rsid w:val="002B707D"/>
    <w:rsid w:val="002B73FC"/>
    <w:rsid w:val="002B747E"/>
    <w:rsid w:val="002B7A3A"/>
    <w:rsid w:val="002B7C0D"/>
    <w:rsid w:val="002B7C12"/>
    <w:rsid w:val="002C0346"/>
    <w:rsid w:val="002C0463"/>
    <w:rsid w:val="002C0EA8"/>
    <w:rsid w:val="002C12C3"/>
    <w:rsid w:val="002C165B"/>
    <w:rsid w:val="002C1890"/>
    <w:rsid w:val="002C1A85"/>
    <w:rsid w:val="002C1A96"/>
    <w:rsid w:val="002C2227"/>
    <w:rsid w:val="002C29B6"/>
    <w:rsid w:val="002C2B26"/>
    <w:rsid w:val="002C35F8"/>
    <w:rsid w:val="002C3794"/>
    <w:rsid w:val="002C3B6B"/>
    <w:rsid w:val="002C416D"/>
    <w:rsid w:val="002C41E6"/>
    <w:rsid w:val="002C4351"/>
    <w:rsid w:val="002C4559"/>
    <w:rsid w:val="002C4573"/>
    <w:rsid w:val="002C4598"/>
    <w:rsid w:val="002C4B82"/>
    <w:rsid w:val="002C4D39"/>
    <w:rsid w:val="002C4E3D"/>
    <w:rsid w:val="002C4FFD"/>
    <w:rsid w:val="002C5E60"/>
    <w:rsid w:val="002C689D"/>
    <w:rsid w:val="002C6AEE"/>
    <w:rsid w:val="002C6D36"/>
    <w:rsid w:val="002C7352"/>
    <w:rsid w:val="002C7584"/>
    <w:rsid w:val="002C75F0"/>
    <w:rsid w:val="002C782D"/>
    <w:rsid w:val="002C7B06"/>
    <w:rsid w:val="002D0010"/>
    <w:rsid w:val="002D0407"/>
    <w:rsid w:val="002D05D3"/>
    <w:rsid w:val="002D071A"/>
    <w:rsid w:val="002D09F6"/>
    <w:rsid w:val="002D0B1D"/>
    <w:rsid w:val="002D0BF4"/>
    <w:rsid w:val="002D0E30"/>
    <w:rsid w:val="002D1040"/>
    <w:rsid w:val="002D16C0"/>
    <w:rsid w:val="002D1ABA"/>
    <w:rsid w:val="002D212C"/>
    <w:rsid w:val="002D2279"/>
    <w:rsid w:val="002D26AA"/>
    <w:rsid w:val="002D2761"/>
    <w:rsid w:val="002D2BD8"/>
    <w:rsid w:val="002D2E65"/>
    <w:rsid w:val="002D34B2"/>
    <w:rsid w:val="002D3BA7"/>
    <w:rsid w:val="002D4734"/>
    <w:rsid w:val="002D48B0"/>
    <w:rsid w:val="002D4D2C"/>
    <w:rsid w:val="002D59FF"/>
    <w:rsid w:val="002D5B37"/>
    <w:rsid w:val="002D5DA7"/>
    <w:rsid w:val="002D5E50"/>
    <w:rsid w:val="002D5EF1"/>
    <w:rsid w:val="002D6337"/>
    <w:rsid w:val="002D6654"/>
    <w:rsid w:val="002D6C4A"/>
    <w:rsid w:val="002D6CEF"/>
    <w:rsid w:val="002D7264"/>
    <w:rsid w:val="002D735E"/>
    <w:rsid w:val="002D73FF"/>
    <w:rsid w:val="002D7637"/>
    <w:rsid w:val="002D7AD9"/>
    <w:rsid w:val="002E0419"/>
    <w:rsid w:val="002E05FE"/>
    <w:rsid w:val="002E07EB"/>
    <w:rsid w:val="002E0898"/>
    <w:rsid w:val="002E12DE"/>
    <w:rsid w:val="002E1731"/>
    <w:rsid w:val="002E17F2"/>
    <w:rsid w:val="002E193C"/>
    <w:rsid w:val="002E1A0D"/>
    <w:rsid w:val="002E1ACE"/>
    <w:rsid w:val="002E1C12"/>
    <w:rsid w:val="002E237C"/>
    <w:rsid w:val="002E2387"/>
    <w:rsid w:val="002E25CC"/>
    <w:rsid w:val="002E2CC7"/>
    <w:rsid w:val="002E2F3C"/>
    <w:rsid w:val="002E315F"/>
    <w:rsid w:val="002E3199"/>
    <w:rsid w:val="002E344A"/>
    <w:rsid w:val="002E37DA"/>
    <w:rsid w:val="002E37F4"/>
    <w:rsid w:val="002E38AD"/>
    <w:rsid w:val="002E4DDD"/>
    <w:rsid w:val="002E501C"/>
    <w:rsid w:val="002E50C8"/>
    <w:rsid w:val="002E5168"/>
    <w:rsid w:val="002E5432"/>
    <w:rsid w:val="002E5443"/>
    <w:rsid w:val="002E5512"/>
    <w:rsid w:val="002E55F3"/>
    <w:rsid w:val="002E6052"/>
    <w:rsid w:val="002E630E"/>
    <w:rsid w:val="002E6932"/>
    <w:rsid w:val="002E7135"/>
    <w:rsid w:val="002E738C"/>
    <w:rsid w:val="002E74EB"/>
    <w:rsid w:val="002E7515"/>
    <w:rsid w:val="002E7559"/>
    <w:rsid w:val="002E75FD"/>
    <w:rsid w:val="002E777C"/>
    <w:rsid w:val="002E7BC5"/>
    <w:rsid w:val="002E7CAE"/>
    <w:rsid w:val="002F015B"/>
    <w:rsid w:val="002F0350"/>
    <w:rsid w:val="002F04DA"/>
    <w:rsid w:val="002F1148"/>
    <w:rsid w:val="002F13D6"/>
    <w:rsid w:val="002F153F"/>
    <w:rsid w:val="002F16BD"/>
    <w:rsid w:val="002F215A"/>
    <w:rsid w:val="002F2201"/>
    <w:rsid w:val="002F2771"/>
    <w:rsid w:val="002F2B1E"/>
    <w:rsid w:val="002F2F6A"/>
    <w:rsid w:val="002F31B9"/>
    <w:rsid w:val="002F37A9"/>
    <w:rsid w:val="002F3886"/>
    <w:rsid w:val="002F38D6"/>
    <w:rsid w:val="002F3C18"/>
    <w:rsid w:val="002F3F47"/>
    <w:rsid w:val="002F453C"/>
    <w:rsid w:val="002F468C"/>
    <w:rsid w:val="002F473F"/>
    <w:rsid w:val="002F47CF"/>
    <w:rsid w:val="002F4ADD"/>
    <w:rsid w:val="002F5034"/>
    <w:rsid w:val="002F51A9"/>
    <w:rsid w:val="002F57B4"/>
    <w:rsid w:val="002F5AD2"/>
    <w:rsid w:val="002F5FA2"/>
    <w:rsid w:val="002F64AE"/>
    <w:rsid w:val="002F64D6"/>
    <w:rsid w:val="002F65CD"/>
    <w:rsid w:val="002F6D24"/>
    <w:rsid w:val="002F7211"/>
    <w:rsid w:val="002F7318"/>
    <w:rsid w:val="002F7B93"/>
    <w:rsid w:val="002F7CCB"/>
    <w:rsid w:val="002F7DCD"/>
    <w:rsid w:val="00300077"/>
    <w:rsid w:val="0030081A"/>
    <w:rsid w:val="00300AEA"/>
    <w:rsid w:val="00300CCE"/>
    <w:rsid w:val="0030134F"/>
    <w:rsid w:val="00301C18"/>
    <w:rsid w:val="00301CE6"/>
    <w:rsid w:val="00301D5F"/>
    <w:rsid w:val="0030256B"/>
    <w:rsid w:val="003025A7"/>
    <w:rsid w:val="00302920"/>
    <w:rsid w:val="00302976"/>
    <w:rsid w:val="00303B17"/>
    <w:rsid w:val="00303DD1"/>
    <w:rsid w:val="00303E56"/>
    <w:rsid w:val="003048E2"/>
    <w:rsid w:val="003048EB"/>
    <w:rsid w:val="00304E13"/>
    <w:rsid w:val="00304F17"/>
    <w:rsid w:val="0030501F"/>
    <w:rsid w:val="00305518"/>
    <w:rsid w:val="00305632"/>
    <w:rsid w:val="003056D2"/>
    <w:rsid w:val="003057B0"/>
    <w:rsid w:val="00306286"/>
    <w:rsid w:val="00306595"/>
    <w:rsid w:val="003066FC"/>
    <w:rsid w:val="003069EE"/>
    <w:rsid w:val="00306B43"/>
    <w:rsid w:val="00306B9E"/>
    <w:rsid w:val="00306E4D"/>
    <w:rsid w:val="00306E70"/>
    <w:rsid w:val="00307487"/>
    <w:rsid w:val="003074E6"/>
    <w:rsid w:val="00307507"/>
    <w:rsid w:val="00307A2F"/>
    <w:rsid w:val="00307BA1"/>
    <w:rsid w:val="00307FE0"/>
    <w:rsid w:val="0031034D"/>
    <w:rsid w:val="0031049C"/>
    <w:rsid w:val="00310C60"/>
    <w:rsid w:val="00310ED3"/>
    <w:rsid w:val="00310F79"/>
    <w:rsid w:val="00310F9A"/>
    <w:rsid w:val="003115FC"/>
    <w:rsid w:val="00311702"/>
    <w:rsid w:val="00311BF8"/>
    <w:rsid w:val="00311C76"/>
    <w:rsid w:val="00311C91"/>
    <w:rsid w:val="00311E82"/>
    <w:rsid w:val="003121C4"/>
    <w:rsid w:val="003122F8"/>
    <w:rsid w:val="003126AC"/>
    <w:rsid w:val="003129C1"/>
    <w:rsid w:val="00312A43"/>
    <w:rsid w:val="00312A76"/>
    <w:rsid w:val="00312B17"/>
    <w:rsid w:val="00312E85"/>
    <w:rsid w:val="00313071"/>
    <w:rsid w:val="003130A0"/>
    <w:rsid w:val="00313CBB"/>
    <w:rsid w:val="00313FD6"/>
    <w:rsid w:val="00314286"/>
    <w:rsid w:val="003142C4"/>
    <w:rsid w:val="003143BD"/>
    <w:rsid w:val="00314A33"/>
    <w:rsid w:val="00314C6D"/>
    <w:rsid w:val="00314CEB"/>
    <w:rsid w:val="00315363"/>
    <w:rsid w:val="003155A2"/>
    <w:rsid w:val="00315606"/>
    <w:rsid w:val="0031586C"/>
    <w:rsid w:val="00315A2E"/>
    <w:rsid w:val="00315AE0"/>
    <w:rsid w:val="00315E63"/>
    <w:rsid w:val="003162A1"/>
    <w:rsid w:val="003165C7"/>
    <w:rsid w:val="0031666C"/>
    <w:rsid w:val="00316984"/>
    <w:rsid w:val="00316A6C"/>
    <w:rsid w:val="00316B35"/>
    <w:rsid w:val="003170BC"/>
    <w:rsid w:val="003171AE"/>
    <w:rsid w:val="00317708"/>
    <w:rsid w:val="003178B6"/>
    <w:rsid w:val="00317B88"/>
    <w:rsid w:val="00317EFB"/>
    <w:rsid w:val="003203ED"/>
    <w:rsid w:val="00320688"/>
    <w:rsid w:val="00320CA2"/>
    <w:rsid w:val="00320EF2"/>
    <w:rsid w:val="003213F6"/>
    <w:rsid w:val="00321814"/>
    <w:rsid w:val="003219D2"/>
    <w:rsid w:val="0032237E"/>
    <w:rsid w:val="003227A7"/>
    <w:rsid w:val="00322837"/>
    <w:rsid w:val="00322B02"/>
    <w:rsid w:val="00322C9F"/>
    <w:rsid w:val="00322DEA"/>
    <w:rsid w:val="00322F56"/>
    <w:rsid w:val="0032357D"/>
    <w:rsid w:val="00323AF0"/>
    <w:rsid w:val="00323CD7"/>
    <w:rsid w:val="00324D23"/>
    <w:rsid w:val="00324F2C"/>
    <w:rsid w:val="00324FE9"/>
    <w:rsid w:val="00325222"/>
    <w:rsid w:val="00325784"/>
    <w:rsid w:val="00325AC2"/>
    <w:rsid w:val="00326303"/>
    <w:rsid w:val="003263F2"/>
    <w:rsid w:val="00326662"/>
    <w:rsid w:val="003266D1"/>
    <w:rsid w:val="003269F6"/>
    <w:rsid w:val="00326BB7"/>
    <w:rsid w:val="00326EA7"/>
    <w:rsid w:val="00327095"/>
    <w:rsid w:val="003274A0"/>
    <w:rsid w:val="00327B67"/>
    <w:rsid w:val="00327D4D"/>
    <w:rsid w:val="0033016A"/>
    <w:rsid w:val="003301C1"/>
    <w:rsid w:val="0033038B"/>
    <w:rsid w:val="00330481"/>
    <w:rsid w:val="003307EE"/>
    <w:rsid w:val="00331512"/>
    <w:rsid w:val="00331751"/>
    <w:rsid w:val="00331D28"/>
    <w:rsid w:val="00332362"/>
    <w:rsid w:val="003327E5"/>
    <w:rsid w:val="00332EBC"/>
    <w:rsid w:val="0033389D"/>
    <w:rsid w:val="00333DEF"/>
    <w:rsid w:val="00334579"/>
    <w:rsid w:val="00334610"/>
    <w:rsid w:val="00334C83"/>
    <w:rsid w:val="00334D69"/>
    <w:rsid w:val="00335063"/>
    <w:rsid w:val="00335144"/>
    <w:rsid w:val="00335858"/>
    <w:rsid w:val="00335979"/>
    <w:rsid w:val="00335ED2"/>
    <w:rsid w:val="00336BDA"/>
    <w:rsid w:val="00337272"/>
    <w:rsid w:val="003372FB"/>
    <w:rsid w:val="0033743B"/>
    <w:rsid w:val="00337520"/>
    <w:rsid w:val="00337FD6"/>
    <w:rsid w:val="00340547"/>
    <w:rsid w:val="00340914"/>
    <w:rsid w:val="00341022"/>
    <w:rsid w:val="003429E8"/>
    <w:rsid w:val="00342BD7"/>
    <w:rsid w:val="00343469"/>
    <w:rsid w:val="00343664"/>
    <w:rsid w:val="00344EAC"/>
    <w:rsid w:val="0034578E"/>
    <w:rsid w:val="00345AEC"/>
    <w:rsid w:val="00345F5E"/>
    <w:rsid w:val="0034689C"/>
    <w:rsid w:val="00346993"/>
    <w:rsid w:val="00346B69"/>
    <w:rsid w:val="00346DB5"/>
    <w:rsid w:val="003477B1"/>
    <w:rsid w:val="00347A8D"/>
    <w:rsid w:val="00347AC5"/>
    <w:rsid w:val="00347C9E"/>
    <w:rsid w:val="0035090C"/>
    <w:rsid w:val="00350CB4"/>
    <w:rsid w:val="00350E5F"/>
    <w:rsid w:val="003519C8"/>
    <w:rsid w:val="00351BB8"/>
    <w:rsid w:val="00351F0A"/>
    <w:rsid w:val="00351FD8"/>
    <w:rsid w:val="00352068"/>
    <w:rsid w:val="003525A7"/>
    <w:rsid w:val="00352845"/>
    <w:rsid w:val="003533D6"/>
    <w:rsid w:val="003534EA"/>
    <w:rsid w:val="0035379A"/>
    <w:rsid w:val="003539A2"/>
    <w:rsid w:val="00353D34"/>
    <w:rsid w:val="0035402A"/>
    <w:rsid w:val="0035426A"/>
    <w:rsid w:val="003555E7"/>
    <w:rsid w:val="0035625C"/>
    <w:rsid w:val="0035691C"/>
    <w:rsid w:val="00356C6D"/>
    <w:rsid w:val="00357380"/>
    <w:rsid w:val="00357905"/>
    <w:rsid w:val="00357BB7"/>
    <w:rsid w:val="00357C09"/>
    <w:rsid w:val="003602D9"/>
    <w:rsid w:val="003604CE"/>
    <w:rsid w:val="00360686"/>
    <w:rsid w:val="00360789"/>
    <w:rsid w:val="00361378"/>
    <w:rsid w:val="00361701"/>
    <w:rsid w:val="00361DC0"/>
    <w:rsid w:val="0036209C"/>
    <w:rsid w:val="0036237F"/>
    <w:rsid w:val="00362395"/>
    <w:rsid w:val="00362CE7"/>
    <w:rsid w:val="00362D34"/>
    <w:rsid w:val="0036304E"/>
    <w:rsid w:val="00363482"/>
    <w:rsid w:val="003636FB"/>
    <w:rsid w:val="00363829"/>
    <w:rsid w:val="00363D0F"/>
    <w:rsid w:val="0036430E"/>
    <w:rsid w:val="003643D5"/>
    <w:rsid w:val="0036466A"/>
    <w:rsid w:val="0036507F"/>
    <w:rsid w:val="003652E7"/>
    <w:rsid w:val="003657F2"/>
    <w:rsid w:val="00365FBD"/>
    <w:rsid w:val="0036606B"/>
    <w:rsid w:val="00366C63"/>
    <w:rsid w:val="0036703B"/>
    <w:rsid w:val="003674B0"/>
    <w:rsid w:val="00367898"/>
    <w:rsid w:val="003678D5"/>
    <w:rsid w:val="00367A62"/>
    <w:rsid w:val="00367A90"/>
    <w:rsid w:val="00370435"/>
    <w:rsid w:val="00370E08"/>
    <w:rsid w:val="00370E47"/>
    <w:rsid w:val="00370EAD"/>
    <w:rsid w:val="00371110"/>
    <w:rsid w:val="00371588"/>
    <w:rsid w:val="003715AF"/>
    <w:rsid w:val="00371665"/>
    <w:rsid w:val="003716F8"/>
    <w:rsid w:val="00371944"/>
    <w:rsid w:val="003719A1"/>
    <w:rsid w:val="00371E9B"/>
    <w:rsid w:val="00372DA8"/>
    <w:rsid w:val="00373697"/>
    <w:rsid w:val="003739E0"/>
    <w:rsid w:val="00373BA1"/>
    <w:rsid w:val="00373C05"/>
    <w:rsid w:val="00374128"/>
    <w:rsid w:val="0037423B"/>
    <w:rsid w:val="003742AC"/>
    <w:rsid w:val="00374BF7"/>
    <w:rsid w:val="003757A0"/>
    <w:rsid w:val="00375856"/>
    <w:rsid w:val="00375B6A"/>
    <w:rsid w:val="0037607A"/>
    <w:rsid w:val="003762B2"/>
    <w:rsid w:val="00376D38"/>
    <w:rsid w:val="00376F7C"/>
    <w:rsid w:val="00377CE1"/>
    <w:rsid w:val="003809A1"/>
    <w:rsid w:val="00380A35"/>
    <w:rsid w:val="00381703"/>
    <w:rsid w:val="0038199D"/>
    <w:rsid w:val="00381A54"/>
    <w:rsid w:val="00381D66"/>
    <w:rsid w:val="00382419"/>
    <w:rsid w:val="00382574"/>
    <w:rsid w:val="00382784"/>
    <w:rsid w:val="003828D4"/>
    <w:rsid w:val="0038301A"/>
    <w:rsid w:val="003837BA"/>
    <w:rsid w:val="00383824"/>
    <w:rsid w:val="00384326"/>
    <w:rsid w:val="00384E77"/>
    <w:rsid w:val="0038508D"/>
    <w:rsid w:val="0038530E"/>
    <w:rsid w:val="0038557A"/>
    <w:rsid w:val="00385BF0"/>
    <w:rsid w:val="00385F1C"/>
    <w:rsid w:val="00386940"/>
    <w:rsid w:val="00386BD7"/>
    <w:rsid w:val="003872AD"/>
    <w:rsid w:val="0038738D"/>
    <w:rsid w:val="00387395"/>
    <w:rsid w:val="00387562"/>
    <w:rsid w:val="00387CE0"/>
    <w:rsid w:val="003901DB"/>
    <w:rsid w:val="00390467"/>
    <w:rsid w:val="003905B0"/>
    <w:rsid w:val="00390782"/>
    <w:rsid w:val="00390F05"/>
    <w:rsid w:val="003910E3"/>
    <w:rsid w:val="0039130B"/>
    <w:rsid w:val="00391315"/>
    <w:rsid w:val="0039143E"/>
    <w:rsid w:val="00391930"/>
    <w:rsid w:val="00391A2E"/>
    <w:rsid w:val="00391E37"/>
    <w:rsid w:val="003922AA"/>
    <w:rsid w:val="00392810"/>
    <w:rsid w:val="00392889"/>
    <w:rsid w:val="0039318F"/>
    <w:rsid w:val="003932E1"/>
    <w:rsid w:val="0039352C"/>
    <w:rsid w:val="003939FF"/>
    <w:rsid w:val="00393B72"/>
    <w:rsid w:val="00393C9B"/>
    <w:rsid w:val="00393EBE"/>
    <w:rsid w:val="00394556"/>
    <w:rsid w:val="0039473E"/>
    <w:rsid w:val="00394BCB"/>
    <w:rsid w:val="00394FE6"/>
    <w:rsid w:val="003950D1"/>
    <w:rsid w:val="00395181"/>
    <w:rsid w:val="0039523F"/>
    <w:rsid w:val="0039556E"/>
    <w:rsid w:val="003958ED"/>
    <w:rsid w:val="00395920"/>
    <w:rsid w:val="003960F6"/>
    <w:rsid w:val="00396D2F"/>
    <w:rsid w:val="00396D8C"/>
    <w:rsid w:val="00397976"/>
    <w:rsid w:val="00397D2C"/>
    <w:rsid w:val="003A015D"/>
    <w:rsid w:val="003A01B4"/>
    <w:rsid w:val="003A0242"/>
    <w:rsid w:val="003A081A"/>
    <w:rsid w:val="003A08C0"/>
    <w:rsid w:val="003A0F81"/>
    <w:rsid w:val="003A1126"/>
    <w:rsid w:val="003A1193"/>
    <w:rsid w:val="003A12C6"/>
    <w:rsid w:val="003A17BC"/>
    <w:rsid w:val="003A1F12"/>
    <w:rsid w:val="003A2223"/>
    <w:rsid w:val="003A22AF"/>
    <w:rsid w:val="003A2877"/>
    <w:rsid w:val="003A2A0F"/>
    <w:rsid w:val="003A3117"/>
    <w:rsid w:val="003A3838"/>
    <w:rsid w:val="003A3D5D"/>
    <w:rsid w:val="003A3DC5"/>
    <w:rsid w:val="003A3E63"/>
    <w:rsid w:val="003A4074"/>
    <w:rsid w:val="003A45A1"/>
    <w:rsid w:val="003A463B"/>
    <w:rsid w:val="003A4BD2"/>
    <w:rsid w:val="003A4C59"/>
    <w:rsid w:val="003A4EA6"/>
    <w:rsid w:val="003A5341"/>
    <w:rsid w:val="003A57B8"/>
    <w:rsid w:val="003A5B0A"/>
    <w:rsid w:val="003A5C83"/>
    <w:rsid w:val="003A61D3"/>
    <w:rsid w:val="003A655F"/>
    <w:rsid w:val="003A6643"/>
    <w:rsid w:val="003A6AC2"/>
    <w:rsid w:val="003A6BAC"/>
    <w:rsid w:val="003A70A4"/>
    <w:rsid w:val="003A70DB"/>
    <w:rsid w:val="003A73D7"/>
    <w:rsid w:val="003A79C5"/>
    <w:rsid w:val="003A7BD6"/>
    <w:rsid w:val="003A7D60"/>
    <w:rsid w:val="003A7EF3"/>
    <w:rsid w:val="003B0146"/>
    <w:rsid w:val="003B06ED"/>
    <w:rsid w:val="003B087D"/>
    <w:rsid w:val="003B0DDC"/>
    <w:rsid w:val="003B1150"/>
    <w:rsid w:val="003B13CE"/>
    <w:rsid w:val="003B13D5"/>
    <w:rsid w:val="003B159C"/>
    <w:rsid w:val="003B1898"/>
    <w:rsid w:val="003B1A61"/>
    <w:rsid w:val="003B2733"/>
    <w:rsid w:val="003B2DFB"/>
    <w:rsid w:val="003B32A0"/>
    <w:rsid w:val="003B369F"/>
    <w:rsid w:val="003B36A3"/>
    <w:rsid w:val="003B3B52"/>
    <w:rsid w:val="003B3ECB"/>
    <w:rsid w:val="003B47DA"/>
    <w:rsid w:val="003B4F1E"/>
    <w:rsid w:val="003B520E"/>
    <w:rsid w:val="003B52C1"/>
    <w:rsid w:val="003B53B6"/>
    <w:rsid w:val="003B540E"/>
    <w:rsid w:val="003B55B0"/>
    <w:rsid w:val="003B5621"/>
    <w:rsid w:val="003B5806"/>
    <w:rsid w:val="003B5918"/>
    <w:rsid w:val="003B5D4D"/>
    <w:rsid w:val="003B5D8A"/>
    <w:rsid w:val="003B5E6A"/>
    <w:rsid w:val="003B64BB"/>
    <w:rsid w:val="003B6A6E"/>
    <w:rsid w:val="003B73E6"/>
    <w:rsid w:val="003B7409"/>
    <w:rsid w:val="003B74A3"/>
    <w:rsid w:val="003B797E"/>
    <w:rsid w:val="003B7AC5"/>
    <w:rsid w:val="003B7EAD"/>
    <w:rsid w:val="003B7FE5"/>
    <w:rsid w:val="003C023A"/>
    <w:rsid w:val="003C0241"/>
    <w:rsid w:val="003C090C"/>
    <w:rsid w:val="003C11C8"/>
    <w:rsid w:val="003C1BA9"/>
    <w:rsid w:val="003C1DB2"/>
    <w:rsid w:val="003C23EA"/>
    <w:rsid w:val="003C25B4"/>
    <w:rsid w:val="003C2702"/>
    <w:rsid w:val="003C2B8A"/>
    <w:rsid w:val="003C2BFC"/>
    <w:rsid w:val="003C2C01"/>
    <w:rsid w:val="003C2D1E"/>
    <w:rsid w:val="003C2FF5"/>
    <w:rsid w:val="003C31AD"/>
    <w:rsid w:val="003C3431"/>
    <w:rsid w:val="003C3831"/>
    <w:rsid w:val="003C3E4B"/>
    <w:rsid w:val="003C4092"/>
    <w:rsid w:val="003C47FA"/>
    <w:rsid w:val="003C4A06"/>
    <w:rsid w:val="003C5257"/>
    <w:rsid w:val="003C5476"/>
    <w:rsid w:val="003C65F3"/>
    <w:rsid w:val="003C68D5"/>
    <w:rsid w:val="003C6902"/>
    <w:rsid w:val="003C6AC4"/>
    <w:rsid w:val="003C6ACE"/>
    <w:rsid w:val="003C7594"/>
    <w:rsid w:val="003C759E"/>
    <w:rsid w:val="003C75DA"/>
    <w:rsid w:val="003C7618"/>
    <w:rsid w:val="003C7806"/>
    <w:rsid w:val="003C7B91"/>
    <w:rsid w:val="003C7E70"/>
    <w:rsid w:val="003D006C"/>
    <w:rsid w:val="003D109F"/>
    <w:rsid w:val="003D1528"/>
    <w:rsid w:val="003D1DC3"/>
    <w:rsid w:val="003D1F67"/>
    <w:rsid w:val="003D216A"/>
    <w:rsid w:val="003D2478"/>
    <w:rsid w:val="003D253F"/>
    <w:rsid w:val="003D25B4"/>
    <w:rsid w:val="003D28BA"/>
    <w:rsid w:val="003D29CD"/>
    <w:rsid w:val="003D3111"/>
    <w:rsid w:val="003D3804"/>
    <w:rsid w:val="003D386D"/>
    <w:rsid w:val="003D3C45"/>
    <w:rsid w:val="003D4597"/>
    <w:rsid w:val="003D576D"/>
    <w:rsid w:val="003D59FF"/>
    <w:rsid w:val="003D5A65"/>
    <w:rsid w:val="003D5B1F"/>
    <w:rsid w:val="003D5C41"/>
    <w:rsid w:val="003D5F37"/>
    <w:rsid w:val="003D636F"/>
    <w:rsid w:val="003D65DE"/>
    <w:rsid w:val="003D68A5"/>
    <w:rsid w:val="003D691D"/>
    <w:rsid w:val="003D6D60"/>
    <w:rsid w:val="003D6E8E"/>
    <w:rsid w:val="003D7651"/>
    <w:rsid w:val="003D7763"/>
    <w:rsid w:val="003D7786"/>
    <w:rsid w:val="003D78C1"/>
    <w:rsid w:val="003D7F69"/>
    <w:rsid w:val="003D7F9D"/>
    <w:rsid w:val="003E06A3"/>
    <w:rsid w:val="003E07A7"/>
    <w:rsid w:val="003E09BA"/>
    <w:rsid w:val="003E1283"/>
    <w:rsid w:val="003E1498"/>
    <w:rsid w:val="003E15AE"/>
    <w:rsid w:val="003E15FA"/>
    <w:rsid w:val="003E19D1"/>
    <w:rsid w:val="003E1A47"/>
    <w:rsid w:val="003E230A"/>
    <w:rsid w:val="003E2335"/>
    <w:rsid w:val="003E23CD"/>
    <w:rsid w:val="003E23F2"/>
    <w:rsid w:val="003E312F"/>
    <w:rsid w:val="003E31E8"/>
    <w:rsid w:val="003E3799"/>
    <w:rsid w:val="003E37FE"/>
    <w:rsid w:val="003E48A3"/>
    <w:rsid w:val="003E55E4"/>
    <w:rsid w:val="003E5664"/>
    <w:rsid w:val="003E5D4B"/>
    <w:rsid w:val="003E60A4"/>
    <w:rsid w:val="003E6284"/>
    <w:rsid w:val="003E6AFD"/>
    <w:rsid w:val="003E6D3A"/>
    <w:rsid w:val="003E7135"/>
    <w:rsid w:val="003E7339"/>
    <w:rsid w:val="003E74E3"/>
    <w:rsid w:val="003E7617"/>
    <w:rsid w:val="003E7625"/>
    <w:rsid w:val="003E7B20"/>
    <w:rsid w:val="003E7D98"/>
    <w:rsid w:val="003F0410"/>
    <w:rsid w:val="003F05C7"/>
    <w:rsid w:val="003F07F2"/>
    <w:rsid w:val="003F08A9"/>
    <w:rsid w:val="003F0B44"/>
    <w:rsid w:val="003F0C54"/>
    <w:rsid w:val="003F0DBF"/>
    <w:rsid w:val="003F0E1D"/>
    <w:rsid w:val="003F19BA"/>
    <w:rsid w:val="003F1B22"/>
    <w:rsid w:val="003F27B9"/>
    <w:rsid w:val="003F2C22"/>
    <w:rsid w:val="003F2CD4"/>
    <w:rsid w:val="003F2DF5"/>
    <w:rsid w:val="003F34FC"/>
    <w:rsid w:val="003F3988"/>
    <w:rsid w:val="003F3B95"/>
    <w:rsid w:val="003F3C5D"/>
    <w:rsid w:val="003F3D2D"/>
    <w:rsid w:val="003F4313"/>
    <w:rsid w:val="003F44A7"/>
    <w:rsid w:val="003F501F"/>
    <w:rsid w:val="003F5250"/>
    <w:rsid w:val="003F554E"/>
    <w:rsid w:val="003F5B0A"/>
    <w:rsid w:val="003F5BEE"/>
    <w:rsid w:val="003F5DB5"/>
    <w:rsid w:val="003F6030"/>
    <w:rsid w:val="003F650B"/>
    <w:rsid w:val="003F6BBE"/>
    <w:rsid w:val="003F7687"/>
    <w:rsid w:val="003F797E"/>
    <w:rsid w:val="003F7A24"/>
    <w:rsid w:val="003F7EEB"/>
    <w:rsid w:val="004000B7"/>
    <w:rsid w:val="004000E8"/>
    <w:rsid w:val="004000EE"/>
    <w:rsid w:val="004004C5"/>
    <w:rsid w:val="00400597"/>
    <w:rsid w:val="0040091A"/>
    <w:rsid w:val="00400B46"/>
    <w:rsid w:val="00400E3B"/>
    <w:rsid w:val="0040141A"/>
    <w:rsid w:val="00401718"/>
    <w:rsid w:val="00401DE4"/>
    <w:rsid w:val="00401F32"/>
    <w:rsid w:val="004020D5"/>
    <w:rsid w:val="00402171"/>
    <w:rsid w:val="00402A8C"/>
    <w:rsid w:val="00402DA6"/>
    <w:rsid w:val="00402E2B"/>
    <w:rsid w:val="00402E91"/>
    <w:rsid w:val="00403567"/>
    <w:rsid w:val="0040395B"/>
    <w:rsid w:val="00403972"/>
    <w:rsid w:val="00403AA3"/>
    <w:rsid w:val="004041B3"/>
    <w:rsid w:val="004042E9"/>
    <w:rsid w:val="004044D3"/>
    <w:rsid w:val="004046E6"/>
    <w:rsid w:val="00404729"/>
    <w:rsid w:val="0040512B"/>
    <w:rsid w:val="0040532C"/>
    <w:rsid w:val="004057CC"/>
    <w:rsid w:val="00405CA5"/>
    <w:rsid w:val="00406613"/>
    <w:rsid w:val="00406E25"/>
    <w:rsid w:val="004072D8"/>
    <w:rsid w:val="00407313"/>
    <w:rsid w:val="00407CD3"/>
    <w:rsid w:val="00410134"/>
    <w:rsid w:val="004103BF"/>
    <w:rsid w:val="00410526"/>
    <w:rsid w:val="00410791"/>
    <w:rsid w:val="00410A5C"/>
    <w:rsid w:val="00410B72"/>
    <w:rsid w:val="00410F18"/>
    <w:rsid w:val="00411202"/>
    <w:rsid w:val="00411F1D"/>
    <w:rsid w:val="0041263E"/>
    <w:rsid w:val="004126F7"/>
    <w:rsid w:val="004127BC"/>
    <w:rsid w:val="00412B3A"/>
    <w:rsid w:val="00412BA5"/>
    <w:rsid w:val="00412FCB"/>
    <w:rsid w:val="00413182"/>
    <w:rsid w:val="004135C2"/>
    <w:rsid w:val="00413845"/>
    <w:rsid w:val="00413AAC"/>
    <w:rsid w:val="00413E92"/>
    <w:rsid w:val="00413ECF"/>
    <w:rsid w:val="00414024"/>
    <w:rsid w:val="00414B38"/>
    <w:rsid w:val="00415A57"/>
    <w:rsid w:val="00415B91"/>
    <w:rsid w:val="00415C12"/>
    <w:rsid w:val="0041618D"/>
    <w:rsid w:val="004161FA"/>
    <w:rsid w:val="00416AA2"/>
    <w:rsid w:val="004170C2"/>
    <w:rsid w:val="00417BF5"/>
    <w:rsid w:val="004206E5"/>
    <w:rsid w:val="00421105"/>
    <w:rsid w:val="00421ED2"/>
    <w:rsid w:val="0042249A"/>
    <w:rsid w:val="00422AA4"/>
    <w:rsid w:val="00422EF1"/>
    <w:rsid w:val="0042380D"/>
    <w:rsid w:val="00423BDD"/>
    <w:rsid w:val="00424297"/>
    <w:rsid w:val="004242F4"/>
    <w:rsid w:val="00425034"/>
    <w:rsid w:val="0042540A"/>
    <w:rsid w:val="0042552C"/>
    <w:rsid w:val="00425B9F"/>
    <w:rsid w:val="00425FD9"/>
    <w:rsid w:val="00426122"/>
    <w:rsid w:val="00426717"/>
    <w:rsid w:val="00426818"/>
    <w:rsid w:val="00426A90"/>
    <w:rsid w:val="00426B7F"/>
    <w:rsid w:val="00427248"/>
    <w:rsid w:val="0042739D"/>
    <w:rsid w:val="00427969"/>
    <w:rsid w:val="00427985"/>
    <w:rsid w:val="00427A6D"/>
    <w:rsid w:val="00427B30"/>
    <w:rsid w:val="004300FF"/>
    <w:rsid w:val="0043043F"/>
    <w:rsid w:val="004306CA"/>
    <w:rsid w:val="004311D2"/>
    <w:rsid w:val="004313B7"/>
    <w:rsid w:val="00431611"/>
    <w:rsid w:val="00431944"/>
    <w:rsid w:val="00431D37"/>
    <w:rsid w:val="00431F73"/>
    <w:rsid w:val="00432106"/>
    <w:rsid w:val="00432555"/>
    <w:rsid w:val="004328AE"/>
    <w:rsid w:val="00433544"/>
    <w:rsid w:val="004338EA"/>
    <w:rsid w:val="00433C2E"/>
    <w:rsid w:val="00433C46"/>
    <w:rsid w:val="0043427C"/>
    <w:rsid w:val="0043442E"/>
    <w:rsid w:val="004349C3"/>
    <w:rsid w:val="00434B93"/>
    <w:rsid w:val="00434F41"/>
    <w:rsid w:val="00435CAC"/>
    <w:rsid w:val="00435CE6"/>
    <w:rsid w:val="00436596"/>
    <w:rsid w:val="00436600"/>
    <w:rsid w:val="00436D80"/>
    <w:rsid w:val="00437447"/>
    <w:rsid w:val="00437A64"/>
    <w:rsid w:val="00437DD5"/>
    <w:rsid w:val="00437EB4"/>
    <w:rsid w:val="00440761"/>
    <w:rsid w:val="00440A0A"/>
    <w:rsid w:val="00441A92"/>
    <w:rsid w:val="00441B96"/>
    <w:rsid w:val="00441EB7"/>
    <w:rsid w:val="00442631"/>
    <w:rsid w:val="00442F76"/>
    <w:rsid w:val="004431DC"/>
    <w:rsid w:val="00443557"/>
    <w:rsid w:val="00443ACC"/>
    <w:rsid w:val="00444071"/>
    <w:rsid w:val="00444251"/>
    <w:rsid w:val="00444664"/>
    <w:rsid w:val="00444E0A"/>
    <w:rsid w:val="00444F56"/>
    <w:rsid w:val="00445423"/>
    <w:rsid w:val="00445595"/>
    <w:rsid w:val="00445811"/>
    <w:rsid w:val="00445CD7"/>
    <w:rsid w:val="00445FB3"/>
    <w:rsid w:val="0044601D"/>
    <w:rsid w:val="00446266"/>
    <w:rsid w:val="00446488"/>
    <w:rsid w:val="00446B1B"/>
    <w:rsid w:val="00446D4C"/>
    <w:rsid w:val="004474A8"/>
    <w:rsid w:val="00450516"/>
    <w:rsid w:val="004506AB"/>
    <w:rsid w:val="00451355"/>
    <w:rsid w:val="004517AA"/>
    <w:rsid w:val="00451967"/>
    <w:rsid w:val="0045223D"/>
    <w:rsid w:val="00452311"/>
    <w:rsid w:val="004525EA"/>
    <w:rsid w:val="00452B01"/>
    <w:rsid w:val="00452CAC"/>
    <w:rsid w:val="00453591"/>
    <w:rsid w:val="004536EE"/>
    <w:rsid w:val="00453F4B"/>
    <w:rsid w:val="0045411A"/>
    <w:rsid w:val="0045479E"/>
    <w:rsid w:val="00455061"/>
    <w:rsid w:val="004552A2"/>
    <w:rsid w:val="0045543A"/>
    <w:rsid w:val="004555E3"/>
    <w:rsid w:val="004556F3"/>
    <w:rsid w:val="00455E4A"/>
    <w:rsid w:val="00455F6D"/>
    <w:rsid w:val="0045622F"/>
    <w:rsid w:val="004565DE"/>
    <w:rsid w:val="0045699F"/>
    <w:rsid w:val="00456FEA"/>
    <w:rsid w:val="00457151"/>
    <w:rsid w:val="004574C8"/>
    <w:rsid w:val="00457565"/>
    <w:rsid w:val="00457B71"/>
    <w:rsid w:val="00457E9E"/>
    <w:rsid w:val="00457FA6"/>
    <w:rsid w:val="004604E5"/>
    <w:rsid w:val="00460887"/>
    <w:rsid w:val="00460E09"/>
    <w:rsid w:val="00460E5F"/>
    <w:rsid w:val="0046183B"/>
    <w:rsid w:val="0046194E"/>
    <w:rsid w:val="00461B7C"/>
    <w:rsid w:val="00461C7D"/>
    <w:rsid w:val="0046273F"/>
    <w:rsid w:val="004628BC"/>
    <w:rsid w:val="00462A49"/>
    <w:rsid w:val="00462DAF"/>
    <w:rsid w:val="00462DB0"/>
    <w:rsid w:val="00462E70"/>
    <w:rsid w:val="004649D0"/>
    <w:rsid w:val="00464FE2"/>
    <w:rsid w:val="004651EF"/>
    <w:rsid w:val="00465644"/>
    <w:rsid w:val="00465967"/>
    <w:rsid w:val="00465997"/>
    <w:rsid w:val="0046690A"/>
    <w:rsid w:val="004669E2"/>
    <w:rsid w:val="00467478"/>
    <w:rsid w:val="004675A7"/>
    <w:rsid w:val="00467CCA"/>
    <w:rsid w:val="00467D75"/>
    <w:rsid w:val="004704CE"/>
    <w:rsid w:val="00470638"/>
    <w:rsid w:val="00470C31"/>
    <w:rsid w:val="00471DE0"/>
    <w:rsid w:val="004721BC"/>
    <w:rsid w:val="004721F9"/>
    <w:rsid w:val="0047222B"/>
    <w:rsid w:val="00472558"/>
    <w:rsid w:val="004726E4"/>
    <w:rsid w:val="00472E14"/>
    <w:rsid w:val="00472F27"/>
    <w:rsid w:val="00472FDA"/>
    <w:rsid w:val="00473076"/>
    <w:rsid w:val="00473147"/>
    <w:rsid w:val="004734D0"/>
    <w:rsid w:val="004737A6"/>
    <w:rsid w:val="00473C75"/>
    <w:rsid w:val="00474470"/>
    <w:rsid w:val="0047453F"/>
    <w:rsid w:val="00474660"/>
    <w:rsid w:val="00474B7E"/>
    <w:rsid w:val="004753C6"/>
    <w:rsid w:val="00475532"/>
    <w:rsid w:val="0047556B"/>
    <w:rsid w:val="0047632F"/>
    <w:rsid w:val="00476569"/>
    <w:rsid w:val="00476961"/>
    <w:rsid w:val="00476BE0"/>
    <w:rsid w:val="004770E8"/>
    <w:rsid w:val="00477451"/>
    <w:rsid w:val="00477735"/>
    <w:rsid w:val="00477753"/>
    <w:rsid w:val="00477768"/>
    <w:rsid w:val="00477827"/>
    <w:rsid w:val="00477947"/>
    <w:rsid w:val="00477A69"/>
    <w:rsid w:val="00477ED5"/>
    <w:rsid w:val="004800FA"/>
    <w:rsid w:val="00480245"/>
    <w:rsid w:val="004802B5"/>
    <w:rsid w:val="004803C9"/>
    <w:rsid w:val="004803DB"/>
    <w:rsid w:val="00480415"/>
    <w:rsid w:val="00480BCE"/>
    <w:rsid w:val="00480CE8"/>
    <w:rsid w:val="004814F4"/>
    <w:rsid w:val="00481ADE"/>
    <w:rsid w:val="00481B71"/>
    <w:rsid w:val="0048226A"/>
    <w:rsid w:val="00482600"/>
    <w:rsid w:val="00483282"/>
    <w:rsid w:val="00483494"/>
    <w:rsid w:val="004838A5"/>
    <w:rsid w:val="00483D48"/>
    <w:rsid w:val="004840FD"/>
    <w:rsid w:val="00484559"/>
    <w:rsid w:val="004851CF"/>
    <w:rsid w:val="0048551C"/>
    <w:rsid w:val="00485C81"/>
    <w:rsid w:val="00485DDA"/>
    <w:rsid w:val="004862B2"/>
    <w:rsid w:val="004868E3"/>
    <w:rsid w:val="0048701A"/>
    <w:rsid w:val="0048774F"/>
    <w:rsid w:val="00487857"/>
    <w:rsid w:val="00487C74"/>
    <w:rsid w:val="00487C79"/>
    <w:rsid w:val="00487CC7"/>
    <w:rsid w:val="00487D62"/>
    <w:rsid w:val="00487E8F"/>
    <w:rsid w:val="00490194"/>
    <w:rsid w:val="004901BD"/>
    <w:rsid w:val="004904BB"/>
    <w:rsid w:val="00490562"/>
    <w:rsid w:val="004908A6"/>
    <w:rsid w:val="00490AE2"/>
    <w:rsid w:val="00491313"/>
    <w:rsid w:val="00491697"/>
    <w:rsid w:val="00491752"/>
    <w:rsid w:val="00491C62"/>
    <w:rsid w:val="004921CD"/>
    <w:rsid w:val="00492705"/>
    <w:rsid w:val="00492AE0"/>
    <w:rsid w:val="00492BC5"/>
    <w:rsid w:val="00492CF7"/>
    <w:rsid w:val="00493595"/>
    <w:rsid w:val="00493628"/>
    <w:rsid w:val="00493C2B"/>
    <w:rsid w:val="00494354"/>
    <w:rsid w:val="0049488C"/>
    <w:rsid w:val="00494EC2"/>
    <w:rsid w:val="0049531B"/>
    <w:rsid w:val="00495393"/>
    <w:rsid w:val="0049558B"/>
    <w:rsid w:val="00495754"/>
    <w:rsid w:val="004958EB"/>
    <w:rsid w:val="00495A4E"/>
    <w:rsid w:val="00495D44"/>
    <w:rsid w:val="00495FA6"/>
    <w:rsid w:val="004964F1"/>
    <w:rsid w:val="00496609"/>
    <w:rsid w:val="00497261"/>
    <w:rsid w:val="00497931"/>
    <w:rsid w:val="00497D7B"/>
    <w:rsid w:val="00497F95"/>
    <w:rsid w:val="004A086A"/>
    <w:rsid w:val="004A08A5"/>
    <w:rsid w:val="004A08C5"/>
    <w:rsid w:val="004A0D9C"/>
    <w:rsid w:val="004A0E7A"/>
    <w:rsid w:val="004A16BC"/>
    <w:rsid w:val="004A18DC"/>
    <w:rsid w:val="004A204A"/>
    <w:rsid w:val="004A2B94"/>
    <w:rsid w:val="004A2CF6"/>
    <w:rsid w:val="004A2FDD"/>
    <w:rsid w:val="004A3272"/>
    <w:rsid w:val="004A341E"/>
    <w:rsid w:val="004A3C36"/>
    <w:rsid w:val="004A3CF3"/>
    <w:rsid w:val="004A3DB5"/>
    <w:rsid w:val="004A3F10"/>
    <w:rsid w:val="004A40EB"/>
    <w:rsid w:val="004A4431"/>
    <w:rsid w:val="004A4ECF"/>
    <w:rsid w:val="004A501F"/>
    <w:rsid w:val="004A575E"/>
    <w:rsid w:val="004A59B3"/>
    <w:rsid w:val="004A6058"/>
    <w:rsid w:val="004A624C"/>
    <w:rsid w:val="004A65D1"/>
    <w:rsid w:val="004A6670"/>
    <w:rsid w:val="004A6782"/>
    <w:rsid w:val="004A69DE"/>
    <w:rsid w:val="004A7201"/>
    <w:rsid w:val="004A74B5"/>
    <w:rsid w:val="004A7526"/>
    <w:rsid w:val="004A7B48"/>
    <w:rsid w:val="004A7C63"/>
    <w:rsid w:val="004B0659"/>
    <w:rsid w:val="004B0B42"/>
    <w:rsid w:val="004B17D1"/>
    <w:rsid w:val="004B17FF"/>
    <w:rsid w:val="004B1A23"/>
    <w:rsid w:val="004B1C8B"/>
    <w:rsid w:val="004B1D99"/>
    <w:rsid w:val="004B1E28"/>
    <w:rsid w:val="004B1ED8"/>
    <w:rsid w:val="004B2683"/>
    <w:rsid w:val="004B2FB1"/>
    <w:rsid w:val="004B374E"/>
    <w:rsid w:val="004B3A59"/>
    <w:rsid w:val="004B4854"/>
    <w:rsid w:val="004B48A0"/>
    <w:rsid w:val="004B498C"/>
    <w:rsid w:val="004B49FB"/>
    <w:rsid w:val="004B553B"/>
    <w:rsid w:val="004B5AE8"/>
    <w:rsid w:val="004B5E80"/>
    <w:rsid w:val="004B6318"/>
    <w:rsid w:val="004B65DA"/>
    <w:rsid w:val="004B69EB"/>
    <w:rsid w:val="004B6BFA"/>
    <w:rsid w:val="004B6EEF"/>
    <w:rsid w:val="004B6F6A"/>
    <w:rsid w:val="004B743D"/>
    <w:rsid w:val="004B74CD"/>
    <w:rsid w:val="004B7915"/>
    <w:rsid w:val="004B7983"/>
    <w:rsid w:val="004B7C0C"/>
    <w:rsid w:val="004C04E9"/>
    <w:rsid w:val="004C0688"/>
    <w:rsid w:val="004C07A4"/>
    <w:rsid w:val="004C0957"/>
    <w:rsid w:val="004C13E4"/>
    <w:rsid w:val="004C17DF"/>
    <w:rsid w:val="004C1A74"/>
    <w:rsid w:val="004C2020"/>
    <w:rsid w:val="004C28E9"/>
    <w:rsid w:val="004C2CB9"/>
    <w:rsid w:val="004C2D86"/>
    <w:rsid w:val="004C2FE9"/>
    <w:rsid w:val="004C3898"/>
    <w:rsid w:val="004C4B7D"/>
    <w:rsid w:val="004C5064"/>
    <w:rsid w:val="004C5737"/>
    <w:rsid w:val="004C58B3"/>
    <w:rsid w:val="004C5AEA"/>
    <w:rsid w:val="004C5BBC"/>
    <w:rsid w:val="004C5DEB"/>
    <w:rsid w:val="004C6E70"/>
    <w:rsid w:val="004C733D"/>
    <w:rsid w:val="004C784D"/>
    <w:rsid w:val="004C787E"/>
    <w:rsid w:val="004C7B88"/>
    <w:rsid w:val="004C7E05"/>
    <w:rsid w:val="004D1E16"/>
    <w:rsid w:val="004D230C"/>
    <w:rsid w:val="004D2854"/>
    <w:rsid w:val="004D35C3"/>
    <w:rsid w:val="004D36B1"/>
    <w:rsid w:val="004D3784"/>
    <w:rsid w:val="004D3E00"/>
    <w:rsid w:val="004D3E95"/>
    <w:rsid w:val="004D44BF"/>
    <w:rsid w:val="004D44FE"/>
    <w:rsid w:val="004D4870"/>
    <w:rsid w:val="004D55A3"/>
    <w:rsid w:val="004D6007"/>
    <w:rsid w:val="004D6461"/>
    <w:rsid w:val="004D6464"/>
    <w:rsid w:val="004D69CD"/>
    <w:rsid w:val="004D6C0F"/>
    <w:rsid w:val="004D6C4D"/>
    <w:rsid w:val="004D7231"/>
    <w:rsid w:val="004D75CB"/>
    <w:rsid w:val="004D770D"/>
    <w:rsid w:val="004D79A9"/>
    <w:rsid w:val="004D7A8B"/>
    <w:rsid w:val="004D7CD6"/>
    <w:rsid w:val="004D7D3A"/>
    <w:rsid w:val="004D7DA9"/>
    <w:rsid w:val="004D7EBD"/>
    <w:rsid w:val="004D7FC0"/>
    <w:rsid w:val="004E0174"/>
    <w:rsid w:val="004E0236"/>
    <w:rsid w:val="004E0565"/>
    <w:rsid w:val="004E065F"/>
    <w:rsid w:val="004E066F"/>
    <w:rsid w:val="004E0D0B"/>
    <w:rsid w:val="004E108D"/>
    <w:rsid w:val="004E14D8"/>
    <w:rsid w:val="004E1735"/>
    <w:rsid w:val="004E1B6C"/>
    <w:rsid w:val="004E1EE4"/>
    <w:rsid w:val="004E2680"/>
    <w:rsid w:val="004E28F9"/>
    <w:rsid w:val="004E31A6"/>
    <w:rsid w:val="004E3592"/>
    <w:rsid w:val="004E3A39"/>
    <w:rsid w:val="004E3DD9"/>
    <w:rsid w:val="004E3E86"/>
    <w:rsid w:val="004E3F18"/>
    <w:rsid w:val="004E45E6"/>
    <w:rsid w:val="004E462E"/>
    <w:rsid w:val="004E4661"/>
    <w:rsid w:val="004E4A23"/>
    <w:rsid w:val="004E4AB4"/>
    <w:rsid w:val="004E4B41"/>
    <w:rsid w:val="004E4DBC"/>
    <w:rsid w:val="004E540B"/>
    <w:rsid w:val="004E54B9"/>
    <w:rsid w:val="004E556C"/>
    <w:rsid w:val="004E5638"/>
    <w:rsid w:val="004E56DC"/>
    <w:rsid w:val="004E5DAF"/>
    <w:rsid w:val="004E6B19"/>
    <w:rsid w:val="004E737A"/>
    <w:rsid w:val="004E7641"/>
    <w:rsid w:val="004E7642"/>
    <w:rsid w:val="004E76F4"/>
    <w:rsid w:val="004E7DFC"/>
    <w:rsid w:val="004F02F1"/>
    <w:rsid w:val="004F066B"/>
    <w:rsid w:val="004F0B4E"/>
    <w:rsid w:val="004F0B6C"/>
    <w:rsid w:val="004F0C49"/>
    <w:rsid w:val="004F12CF"/>
    <w:rsid w:val="004F14D1"/>
    <w:rsid w:val="004F1B41"/>
    <w:rsid w:val="004F2013"/>
    <w:rsid w:val="004F2078"/>
    <w:rsid w:val="004F23AB"/>
    <w:rsid w:val="004F2708"/>
    <w:rsid w:val="004F324E"/>
    <w:rsid w:val="004F35CB"/>
    <w:rsid w:val="004F4117"/>
    <w:rsid w:val="004F4716"/>
    <w:rsid w:val="004F4BB6"/>
    <w:rsid w:val="004F4C57"/>
    <w:rsid w:val="004F4D51"/>
    <w:rsid w:val="004F4DA3"/>
    <w:rsid w:val="004F5249"/>
    <w:rsid w:val="004F541E"/>
    <w:rsid w:val="004F557A"/>
    <w:rsid w:val="004F5BB2"/>
    <w:rsid w:val="004F5F04"/>
    <w:rsid w:val="004F6350"/>
    <w:rsid w:val="004F694F"/>
    <w:rsid w:val="004F6FB7"/>
    <w:rsid w:val="004F7156"/>
    <w:rsid w:val="004F7224"/>
    <w:rsid w:val="004F76AA"/>
    <w:rsid w:val="00500425"/>
    <w:rsid w:val="005007BC"/>
    <w:rsid w:val="00500A64"/>
    <w:rsid w:val="00500CDC"/>
    <w:rsid w:val="00500CEB"/>
    <w:rsid w:val="00500ED4"/>
    <w:rsid w:val="00500FF7"/>
    <w:rsid w:val="005010D8"/>
    <w:rsid w:val="005012BF"/>
    <w:rsid w:val="0050191B"/>
    <w:rsid w:val="00501B78"/>
    <w:rsid w:val="00501CE4"/>
    <w:rsid w:val="00501D63"/>
    <w:rsid w:val="00501F40"/>
    <w:rsid w:val="005026DB"/>
    <w:rsid w:val="00502837"/>
    <w:rsid w:val="00502A58"/>
    <w:rsid w:val="00502F30"/>
    <w:rsid w:val="005035A1"/>
    <w:rsid w:val="005035C4"/>
    <w:rsid w:val="00503EB3"/>
    <w:rsid w:val="0050417E"/>
    <w:rsid w:val="00505B05"/>
    <w:rsid w:val="00505D80"/>
    <w:rsid w:val="00506557"/>
    <w:rsid w:val="0050677A"/>
    <w:rsid w:val="0050720D"/>
    <w:rsid w:val="005076AC"/>
    <w:rsid w:val="00507735"/>
    <w:rsid w:val="0051060A"/>
    <w:rsid w:val="00510660"/>
    <w:rsid w:val="005107DC"/>
    <w:rsid w:val="005108D8"/>
    <w:rsid w:val="00511509"/>
    <w:rsid w:val="005116F9"/>
    <w:rsid w:val="00512B5B"/>
    <w:rsid w:val="00512F96"/>
    <w:rsid w:val="00512FDE"/>
    <w:rsid w:val="00513C16"/>
    <w:rsid w:val="005141FF"/>
    <w:rsid w:val="005142C8"/>
    <w:rsid w:val="005144A9"/>
    <w:rsid w:val="0051533F"/>
    <w:rsid w:val="005153A7"/>
    <w:rsid w:val="00515574"/>
    <w:rsid w:val="0051559F"/>
    <w:rsid w:val="00516A45"/>
    <w:rsid w:val="00516DE7"/>
    <w:rsid w:val="00516DF2"/>
    <w:rsid w:val="0051776F"/>
    <w:rsid w:val="00517A8A"/>
    <w:rsid w:val="005201E3"/>
    <w:rsid w:val="005203CE"/>
    <w:rsid w:val="005205DD"/>
    <w:rsid w:val="00520ADE"/>
    <w:rsid w:val="00521260"/>
    <w:rsid w:val="00521370"/>
    <w:rsid w:val="005214CE"/>
    <w:rsid w:val="00521507"/>
    <w:rsid w:val="005219CF"/>
    <w:rsid w:val="005233CA"/>
    <w:rsid w:val="00523F57"/>
    <w:rsid w:val="0052463B"/>
    <w:rsid w:val="0052469A"/>
    <w:rsid w:val="00524BAF"/>
    <w:rsid w:val="00524D47"/>
    <w:rsid w:val="00525196"/>
    <w:rsid w:val="005266B5"/>
    <w:rsid w:val="0052673F"/>
    <w:rsid w:val="0052675C"/>
    <w:rsid w:val="00526A4E"/>
    <w:rsid w:val="00527150"/>
    <w:rsid w:val="00527553"/>
    <w:rsid w:val="005275F5"/>
    <w:rsid w:val="00527791"/>
    <w:rsid w:val="00527893"/>
    <w:rsid w:val="00527C56"/>
    <w:rsid w:val="005300BE"/>
    <w:rsid w:val="005306CC"/>
    <w:rsid w:val="005309C8"/>
    <w:rsid w:val="00530C43"/>
    <w:rsid w:val="00530E20"/>
    <w:rsid w:val="00530FAF"/>
    <w:rsid w:val="0053129F"/>
    <w:rsid w:val="005313CA"/>
    <w:rsid w:val="00531A6C"/>
    <w:rsid w:val="00531D9C"/>
    <w:rsid w:val="00531ED6"/>
    <w:rsid w:val="00532A56"/>
    <w:rsid w:val="00532A6D"/>
    <w:rsid w:val="005331C2"/>
    <w:rsid w:val="00533548"/>
    <w:rsid w:val="00533D56"/>
    <w:rsid w:val="005342D9"/>
    <w:rsid w:val="00534507"/>
    <w:rsid w:val="00534745"/>
    <w:rsid w:val="00534761"/>
    <w:rsid w:val="005349B9"/>
    <w:rsid w:val="00534B59"/>
    <w:rsid w:val="00534ED4"/>
    <w:rsid w:val="00534EE8"/>
    <w:rsid w:val="005359ED"/>
    <w:rsid w:val="00535DE1"/>
    <w:rsid w:val="00536455"/>
    <w:rsid w:val="0053661E"/>
    <w:rsid w:val="00536759"/>
    <w:rsid w:val="005369E1"/>
    <w:rsid w:val="00536D3D"/>
    <w:rsid w:val="00536F16"/>
    <w:rsid w:val="005374B9"/>
    <w:rsid w:val="0053751F"/>
    <w:rsid w:val="00537C62"/>
    <w:rsid w:val="00537E30"/>
    <w:rsid w:val="00537F75"/>
    <w:rsid w:val="005401DA"/>
    <w:rsid w:val="005407EA"/>
    <w:rsid w:val="00540B70"/>
    <w:rsid w:val="00540BA6"/>
    <w:rsid w:val="00540D8B"/>
    <w:rsid w:val="00541C72"/>
    <w:rsid w:val="00541C8C"/>
    <w:rsid w:val="005423D0"/>
    <w:rsid w:val="00542B7F"/>
    <w:rsid w:val="00542D1F"/>
    <w:rsid w:val="00543190"/>
    <w:rsid w:val="0054326F"/>
    <w:rsid w:val="005433B8"/>
    <w:rsid w:val="00543701"/>
    <w:rsid w:val="0054416F"/>
    <w:rsid w:val="005445A8"/>
    <w:rsid w:val="00544FF1"/>
    <w:rsid w:val="0054501A"/>
    <w:rsid w:val="00545238"/>
    <w:rsid w:val="00545905"/>
    <w:rsid w:val="00545DEE"/>
    <w:rsid w:val="005464C1"/>
    <w:rsid w:val="005468EF"/>
    <w:rsid w:val="00546970"/>
    <w:rsid w:val="00546F77"/>
    <w:rsid w:val="005470FE"/>
    <w:rsid w:val="005475BA"/>
    <w:rsid w:val="00550490"/>
    <w:rsid w:val="005507EB"/>
    <w:rsid w:val="005508FD"/>
    <w:rsid w:val="00550A7F"/>
    <w:rsid w:val="00550D7E"/>
    <w:rsid w:val="0055107E"/>
    <w:rsid w:val="00551321"/>
    <w:rsid w:val="00551662"/>
    <w:rsid w:val="0055169F"/>
    <w:rsid w:val="00551888"/>
    <w:rsid w:val="00551B78"/>
    <w:rsid w:val="00551F0D"/>
    <w:rsid w:val="0055231A"/>
    <w:rsid w:val="005525C9"/>
    <w:rsid w:val="00552670"/>
    <w:rsid w:val="0055273E"/>
    <w:rsid w:val="00552A20"/>
    <w:rsid w:val="00552CDC"/>
    <w:rsid w:val="00553013"/>
    <w:rsid w:val="0055342B"/>
    <w:rsid w:val="00553620"/>
    <w:rsid w:val="005536A8"/>
    <w:rsid w:val="0055380E"/>
    <w:rsid w:val="0055381B"/>
    <w:rsid w:val="00553DAD"/>
    <w:rsid w:val="005542BF"/>
    <w:rsid w:val="005542C8"/>
    <w:rsid w:val="0055459B"/>
    <w:rsid w:val="00554673"/>
    <w:rsid w:val="005546A8"/>
    <w:rsid w:val="00554736"/>
    <w:rsid w:val="00554933"/>
    <w:rsid w:val="00554C6D"/>
    <w:rsid w:val="00554CAD"/>
    <w:rsid w:val="00554E19"/>
    <w:rsid w:val="00555267"/>
    <w:rsid w:val="00555381"/>
    <w:rsid w:val="00555628"/>
    <w:rsid w:val="00555678"/>
    <w:rsid w:val="00555930"/>
    <w:rsid w:val="005559E3"/>
    <w:rsid w:val="00555E6B"/>
    <w:rsid w:val="00556172"/>
    <w:rsid w:val="00556381"/>
    <w:rsid w:val="005564DF"/>
    <w:rsid w:val="00556C29"/>
    <w:rsid w:val="00556CDB"/>
    <w:rsid w:val="00556E7A"/>
    <w:rsid w:val="00556EAA"/>
    <w:rsid w:val="00556F4F"/>
    <w:rsid w:val="00556FCE"/>
    <w:rsid w:val="0055746A"/>
    <w:rsid w:val="005575CE"/>
    <w:rsid w:val="005604DA"/>
    <w:rsid w:val="00560FE4"/>
    <w:rsid w:val="0056121F"/>
    <w:rsid w:val="0056122E"/>
    <w:rsid w:val="00562384"/>
    <w:rsid w:val="00562C8C"/>
    <w:rsid w:val="005633CE"/>
    <w:rsid w:val="00563474"/>
    <w:rsid w:val="00564127"/>
    <w:rsid w:val="00564148"/>
    <w:rsid w:val="00564302"/>
    <w:rsid w:val="0056490E"/>
    <w:rsid w:val="00564E2E"/>
    <w:rsid w:val="00564F4D"/>
    <w:rsid w:val="00564FD2"/>
    <w:rsid w:val="005651DD"/>
    <w:rsid w:val="00565231"/>
    <w:rsid w:val="0056538F"/>
    <w:rsid w:val="00566FB3"/>
    <w:rsid w:val="0056701D"/>
    <w:rsid w:val="005670F7"/>
    <w:rsid w:val="005674FF"/>
    <w:rsid w:val="00567A15"/>
    <w:rsid w:val="00570248"/>
    <w:rsid w:val="0057042F"/>
    <w:rsid w:val="00570714"/>
    <w:rsid w:val="005708CC"/>
    <w:rsid w:val="00570BD5"/>
    <w:rsid w:val="005711E0"/>
    <w:rsid w:val="00571230"/>
    <w:rsid w:val="00571431"/>
    <w:rsid w:val="00572505"/>
    <w:rsid w:val="0057295B"/>
    <w:rsid w:val="00572EE8"/>
    <w:rsid w:val="00573730"/>
    <w:rsid w:val="005737FF"/>
    <w:rsid w:val="00573DE3"/>
    <w:rsid w:val="0057432B"/>
    <w:rsid w:val="005746DF"/>
    <w:rsid w:val="00574BD1"/>
    <w:rsid w:val="005751DA"/>
    <w:rsid w:val="005754D2"/>
    <w:rsid w:val="00576093"/>
    <w:rsid w:val="005763A2"/>
    <w:rsid w:val="0057646B"/>
    <w:rsid w:val="00576528"/>
    <w:rsid w:val="005768DA"/>
    <w:rsid w:val="005772AC"/>
    <w:rsid w:val="0057797F"/>
    <w:rsid w:val="00577B06"/>
    <w:rsid w:val="00577C1F"/>
    <w:rsid w:val="00577CA0"/>
    <w:rsid w:val="00580424"/>
    <w:rsid w:val="005804B2"/>
    <w:rsid w:val="005808BC"/>
    <w:rsid w:val="00580AB7"/>
    <w:rsid w:val="00580B34"/>
    <w:rsid w:val="00581170"/>
    <w:rsid w:val="00582047"/>
    <w:rsid w:val="00582114"/>
    <w:rsid w:val="005821DA"/>
    <w:rsid w:val="0058239E"/>
    <w:rsid w:val="00582809"/>
    <w:rsid w:val="00582A15"/>
    <w:rsid w:val="00582AA3"/>
    <w:rsid w:val="00582C68"/>
    <w:rsid w:val="00582CC8"/>
    <w:rsid w:val="00583091"/>
    <w:rsid w:val="0058328B"/>
    <w:rsid w:val="0058349F"/>
    <w:rsid w:val="005835FE"/>
    <w:rsid w:val="005840ED"/>
    <w:rsid w:val="0058465A"/>
    <w:rsid w:val="00584871"/>
    <w:rsid w:val="00584EC7"/>
    <w:rsid w:val="00585BDF"/>
    <w:rsid w:val="00585FB7"/>
    <w:rsid w:val="005867AB"/>
    <w:rsid w:val="00586CF6"/>
    <w:rsid w:val="00586F43"/>
    <w:rsid w:val="00586FF6"/>
    <w:rsid w:val="00587915"/>
    <w:rsid w:val="0058798C"/>
    <w:rsid w:val="00587A34"/>
    <w:rsid w:val="005900FA"/>
    <w:rsid w:val="005902A1"/>
    <w:rsid w:val="00590525"/>
    <w:rsid w:val="00590BE2"/>
    <w:rsid w:val="005910E0"/>
    <w:rsid w:val="005913D0"/>
    <w:rsid w:val="005913F3"/>
    <w:rsid w:val="00591455"/>
    <w:rsid w:val="00591465"/>
    <w:rsid w:val="00591833"/>
    <w:rsid w:val="005918B3"/>
    <w:rsid w:val="00592044"/>
    <w:rsid w:val="0059213D"/>
    <w:rsid w:val="00592164"/>
    <w:rsid w:val="00592A07"/>
    <w:rsid w:val="005935A4"/>
    <w:rsid w:val="0059371D"/>
    <w:rsid w:val="00593B73"/>
    <w:rsid w:val="00593E9D"/>
    <w:rsid w:val="005943F8"/>
    <w:rsid w:val="00594771"/>
    <w:rsid w:val="005948C2"/>
    <w:rsid w:val="00594B03"/>
    <w:rsid w:val="00595461"/>
    <w:rsid w:val="005958C6"/>
    <w:rsid w:val="00595DCA"/>
    <w:rsid w:val="00595DD0"/>
    <w:rsid w:val="00595DF5"/>
    <w:rsid w:val="00595EF1"/>
    <w:rsid w:val="00596B3B"/>
    <w:rsid w:val="0059773C"/>
    <w:rsid w:val="0059775E"/>
    <w:rsid w:val="0059779B"/>
    <w:rsid w:val="00597939"/>
    <w:rsid w:val="005A0089"/>
    <w:rsid w:val="005A054A"/>
    <w:rsid w:val="005A0597"/>
    <w:rsid w:val="005A06A6"/>
    <w:rsid w:val="005A170B"/>
    <w:rsid w:val="005A1AC2"/>
    <w:rsid w:val="005A1E53"/>
    <w:rsid w:val="005A209A"/>
    <w:rsid w:val="005A272F"/>
    <w:rsid w:val="005A27F6"/>
    <w:rsid w:val="005A2CED"/>
    <w:rsid w:val="005A2D72"/>
    <w:rsid w:val="005A3887"/>
    <w:rsid w:val="005A38B4"/>
    <w:rsid w:val="005A39C7"/>
    <w:rsid w:val="005A3B62"/>
    <w:rsid w:val="005A4CDD"/>
    <w:rsid w:val="005A4D20"/>
    <w:rsid w:val="005A514C"/>
    <w:rsid w:val="005A5622"/>
    <w:rsid w:val="005A5845"/>
    <w:rsid w:val="005A5D98"/>
    <w:rsid w:val="005A5DCE"/>
    <w:rsid w:val="005A5EAA"/>
    <w:rsid w:val="005A662D"/>
    <w:rsid w:val="005A7554"/>
    <w:rsid w:val="005A78AE"/>
    <w:rsid w:val="005A7CBF"/>
    <w:rsid w:val="005A7E19"/>
    <w:rsid w:val="005A7F9A"/>
    <w:rsid w:val="005B0819"/>
    <w:rsid w:val="005B092B"/>
    <w:rsid w:val="005B0B9F"/>
    <w:rsid w:val="005B1134"/>
    <w:rsid w:val="005B1409"/>
    <w:rsid w:val="005B159C"/>
    <w:rsid w:val="005B1793"/>
    <w:rsid w:val="005B1846"/>
    <w:rsid w:val="005B2200"/>
    <w:rsid w:val="005B2700"/>
    <w:rsid w:val="005B30A9"/>
    <w:rsid w:val="005B331E"/>
    <w:rsid w:val="005B3426"/>
    <w:rsid w:val="005B35D7"/>
    <w:rsid w:val="005B37C6"/>
    <w:rsid w:val="005B392A"/>
    <w:rsid w:val="005B39DE"/>
    <w:rsid w:val="005B3A71"/>
    <w:rsid w:val="005B3AA3"/>
    <w:rsid w:val="005B3AAF"/>
    <w:rsid w:val="005B3C8B"/>
    <w:rsid w:val="005B4183"/>
    <w:rsid w:val="005B474F"/>
    <w:rsid w:val="005B52EB"/>
    <w:rsid w:val="005B56FD"/>
    <w:rsid w:val="005B5973"/>
    <w:rsid w:val="005B66C7"/>
    <w:rsid w:val="005B6797"/>
    <w:rsid w:val="005B67D9"/>
    <w:rsid w:val="005B6F83"/>
    <w:rsid w:val="005B7517"/>
    <w:rsid w:val="005B79B0"/>
    <w:rsid w:val="005B7C66"/>
    <w:rsid w:val="005C0236"/>
    <w:rsid w:val="005C02BA"/>
    <w:rsid w:val="005C0305"/>
    <w:rsid w:val="005C0602"/>
    <w:rsid w:val="005C082E"/>
    <w:rsid w:val="005C0838"/>
    <w:rsid w:val="005C087A"/>
    <w:rsid w:val="005C09A3"/>
    <w:rsid w:val="005C0D2B"/>
    <w:rsid w:val="005C0DD8"/>
    <w:rsid w:val="005C15EF"/>
    <w:rsid w:val="005C16F6"/>
    <w:rsid w:val="005C1A36"/>
    <w:rsid w:val="005C2C5B"/>
    <w:rsid w:val="005C2D47"/>
    <w:rsid w:val="005C32D6"/>
    <w:rsid w:val="005C3986"/>
    <w:rsid w:val="005C4B4E"/>
    <w:rsid w:val="005C4C2C"/>
    <w:rsid w:val="005C544C"/>
    <w:rsid w:val="005C562E"/>
    <w:rsid w:val="005C5C64"/>
    <w:rsid w:val="005C5C6C"/>
    <w:rsid w:val="005C6D06"/>
    <w:rsid w:val="005C74FB"/>
    <w:rsid w:val="005C775D"/>
    <w:rsid w:val="005C7B84"/>
    <w:rsid w:val="005D04B5"/>
    <w:rsid w:val="005D10CC"/>
    <w:rsid w:val="005D13A6"/>
    <w:rsid w:val="005D1602"/>
    <w:rsid w:val="005D168C"/>
    <w:rsid w:val="005D1697"/>
    <w:rsid w:val="005D1AEF"/>
    <w:rsid w:val="005D208F"/>
    <w:rsid w:val="005D2172"/>
    <w:rsid w:val="005D21F2"/>
    <w:rsid w:val="005D2D8D"/>
    <w:rsid w:val="005D2F11"/>
    <w:rsid w:val="005D2F62"/>
    <w:rsid w:val="005D35E0"/>
    <w:rsid w:val="005D366F"/>
    <w:rsid w:val="005D481A"/>
    <w:rsid w:val="005D48FF"/>
    <w:rsid w:val="005D5B04"/>
    <w:rsid w:val="005D60BF"/>
    <w:rsid w:val="005D6AF5"/>
    <w:rsid w:val="005D6B46"/>
    <w:rsid w:val="005D6B62"/>
    <w:rsid w:val="005D6C1B"/>
    <w:rsid w:val="005D6FA1"/>
    <w:rsid w:val="005D6FE1"/>
    <w:rsid w:val="005D71CD"/>
    <w:rsid w:val="005D7398"/>
    <w:rsid w:val="005D7717"/>
    <w:rsid w:val="005E00E8"/>
    <w:rsid w:val="005E031F"/>
    <w:rsid w:val="005E094C"/>
    <w:rsid w:val="005E09FD"/>
    <w:rsid w:val="005E0CAE"/>
    <w:rsid w:val="005E0E7C"/>
    <w:rsid w:val="005E1021"/>
    <w:rsid w:val="005E1566"/>
    <w:rsid w:val="005E17C9"/>
    <w:rsid w:val="005E2306"/>
    <w:rsid w:val="005E35F4"/>
    <w:rsid w:val="005E385F"/>
    <w:rsid w:val="005E3B28"/>
    <w:rsid w:val="005E3D84"/>
    <w:rsid w:val="005E4A5A"/>
    <w:rsid w:val="005E59BE"/>
    <w:rsid w:val="005E5B81"/>
    <w:rsid w:val="005E5EEF"/>
    <w:rsid w:val="005E629D"/>
    <w:rsid w:val="005E6405"/>
    <w:rsid w:val="005E659A"/>
    <w:rsid w:val="005E698E"/>
    <w:rsid w:val="005E6D10"/>
    <w:rsid w:val="005E7303"/>
    <w:rsid w:val="005E77BF"/>
    <w:rsid w:val="005F014C"/>
    <w:rsid w:val="005F025E"/>
    <w:rsid w:val="005F065D"/>
    <w:rsid w:val="005F0730"/>
    <w:rsid w:val="005F0ADA"/>
    <w:rsid w:val="005F1319"/>
    <w:rsid w:val="005F147D"/>
    <w:rsid w:val="005F1957"/>
    <w:rsid w:val="005F1A1D"/>
    <w:rsid w:val="005F1E6F"/>
    <w:rsid w:val="005F295C"/>
    <w:rsid w:val="005F2BE2"/>
    <w:rsid w:val="005F2CB1"/>
    <w:rsid w:val="005F3025"/>
    <w:rsid w:val="005F3492"/>
    <w:rsid w:val="005F3B0E"/>
    <w:rsid w:val="005F4460"/>
    <w:rsid w:val="005F457E"/>
    <w:rsid w:val="005F51C1"/>
    <w:rsid w:val="005F52B2"/>
    <w:rsid w:val="005F5B70"/>
    <w:rsid w:val="005F5D80"/>
    <w:rsid w:val="005F5F56"/>
    <w:rsid w:val="005F6087"/>
    <w:rsid w:val="005F618C"/>
    <w:rsid w:val="005F66B5"/>
    <w:rsid w:val="005F6976"/>
    <w:rsid w:val="005F6F5E"/>
    <w:rsid w:val="005F70BD"/>
    <w:rsid w:val="005F775A"/>
    <w:rsid w:val="005F7CBC"/>
    <w:rsid w:val="005F7FA9"/>
    <w:rsid w:val="00600375"/>
    <w:rsid w:val="00600F0C"/>
    <w:rsid w:val="00601FA6"/>
    <w:rsid w:val="0060224B"/>
    <w:rsid w:val="00602274"/>
    <w:rsid w:val="0060283C"/>
    <w:rsid w:val="0060294D"/>
    <w:rsid w:val="00602D23"/>
    <w:rsid w:val="00602FA7"/>
    <w:rsid w:val="00602FE4"/>
    <w:rsid w:val="0060382D"/>
    <w:rsid w:val="00603EDF"/>
    <w:rsid w:val="0060493F"/>
    <w:rsid w:val="0060495F"/>
    <w:rsid w:val="00604E54"/>
    <w:rsid w:val="00604E76"/>
    <w:rsid w:val="00604F14"/>
    <w:rsid w:val="006053BB"/>
    <w:rsid w:val="00605556"/>
    <w:rsid w:val="0060555A"/>
    <w:rsid w:val="006058A6"/>
    <w:rsid w:val="00605911"/>
    <w:rsid w:val="0060660D"/>
    <w:rsid w:val="006066F2"/>
    <w:rsid w:val="00606815"/>
    <w:rsid w:val="00606CA2"/>
    <w:rsid w:val="00606D3D"/>
    <w:rsid w:val="00606FDF"/>
    <w:rsid w:val="00607229"/>
    <w:rsid w:val="006073A4"/>
    <w:rsid w:val="00607F56"/>
    <w:rsid w:val="0061007D"/>
    <w:rsid w:val="006105E3"/>
    <w:rsid w:val="006108EF"/>
    <w:rsid w:val="00610975"/>
    <w:rsid w:val="00610E2E"/>
    <w:rsid w:val="00611434"/>
    <w:rsid w:val="006116A6"/>
    <w:rsid w:val="00611B83"/>
    <w:rsid w:val="00611F85"/>
    <w:rsid w:val="00612140"/>
    <w:rsid w:val="0061257B"/>
    <w:rsid w:val="0061297E"/>
    <w:rsid w:val="00612B4F"/>
    <w:rsid w:val="00612DE0"/>
    <w:rsid w:val="00612DFE"/>
    <w:rsid w:val="00612F14"/>
    <w:rsid w:val="0061321E"/>
    <w:rsid w:val="00613257"/>
    <w:rsid w:val="006137B1"/>
    <w:rsid w:val="00613C31"/>
    <w:rsid w:val="00613DAD"/>
    <w:rsid w:val="00613E43"/>
    <w:rsid w:val="006147CD"/>
    <w:rsid w:val="00615904"/>
    <w:rsid w:val="00615B46"/>
    <w:rsid w:val="006160F2"/>
    <w:rsid w:val="006167B5"/>
    <w:rsid w:val="00616B93"/>
    <w:rsid w:val="00616E8B"/>
    <w:rsid w:val="00617498"/>
    <w:rsid w:val="00617943"/>
    <w:rsid w:val="00617B82"/>
    <w:rsid w:val="00617D4C"/>
    <w:rsid w:val="00620194"/>
    <w:rsid w:val="006208EA"/>
    <w:rsid w:val="00620A71"/>
    <w:rsid w:val="00620D49"/>
    <w:rsid w:val="00620D80"/>
    <w:rsid w:val="00621656"/>
    <w:rsid w:val="006219BB"/>
    <w:rsid w:val="00621B4F"/>
    <w:rsid w:val="00621C35"/>
    <w:rsid w:val="006226E0"/>
    <w:rsid w:val="00622CBA"/>
    <w:rsid w:val="00623100"/>
    <w:rsid w:val="006233E7"/>
    <w:rsid w:val="006234A6"/>
    <w:rsid w:val="00623B34"/>
    <w:rsid w:val="00623D92"/>
    <w:rsid w:val="00624070"/>
    <w:rsid w:val="006243C8"/>
    <w:rsid w:val="00624461"/>
    <w:rsid w:val="0062448E"/>
    <w:rsid w:val="006247BB"/>
    <w:rsid w:val="006249DC"/>
    <w:rsid w:val="0062569F"/>
    <w:rsid w:val="00625CBD"/>
    <w:rsid w:val="00625D28"/>
    <w:rsid w:val="0062613C"/>
    <w:rsid w:val="00626B8F"/>
    <w:rsid w:val="006272F1"/>
    <w:rsid w:val="00627464"/>
    <w:rsid w:val="006274AB"/>
    <w:rsid w:val="00627A18"/>
    <w:rsid w:val="00630001"/>
    <w:rsid w:val="006301EB"/>
    <w:rsid w:val="00630411"/>
    <w:rsid w:val="006304D8"/>
    <w:rsid w:val="00630A9F"/>
    <w:rsid w:val="00630F29"/>
    <w:rsid w:val="006310AD"/>
    <w:rsid w:val="0063117B"/>
    <w:rsid w:val="006311B3"/>
    <w:rsid w:val="0063126C"/>
    <w:rsid w:val="0063135F"/>
    <w:rsid w:val="00631565"/>
    <w:rsid w:val="00632110"/>
    <w:rsid w:val="006325D4"/>
    <w:rsid w:val="0063284C"/>
    <w:rsid w:val="00632A14"/>
    <w:rsid w:val="00633271"/>
    <w:rsid w:val="0063366A"/>
    <w:rsid w:val="00633B74"/>
    <w:rsid w:val="006348EF"/>
    <w:rsid w:val="00634F58"/>
    <w:rsid w:val="00635037"/>
    <w:rsid w:val="006357EA"/>
    <w:rsid w:val="00635994"/>
    <w:rsid w:val="006360C2"/>
    <w:rsid w:val="00636398"/>
    <w:rsid w:val="00636453"/>
    <w:rsid w:val="006364D3"/>
    <w:rsid w:val="006368D3"/>
    <w:rsid w:val="0063707E"/>
    <w:rsid w:val="00637557"/>
    <w:rsid w:val="006377EC"/>
    <w:rsid w:val="006378CE"/>
    <w:rsid w:val="006379A2"/>
    <w:rsid w:val="006379B0"/>
    <w:rsid w:val="00637A5F"/>
    <w:rsid w:val="00637E86"/>
    <w:rsid w:val="00640471"/>
    <w:rsid w:val="00640D3E"/>
    <w:rsid w:val="0064151F"/>
    <w:rsid w:val="00641533"/>
    <w:rsid w:val="00641B70"/>
    <w:rsid w:val="0064208D"/>
    <w:rsid w:val="006420D7"/>
    <w:rsid w:val="00642113"/>
    <w:rsid w:val="0064229E"/>
    <w:rsid w:val="006422C9"/>
    <w:rsid w:val="0064251E"/>
    <w:rsid w:val="0064288A"/>
    <w:rsid w:val="00642BC5"/>
    <w:rsid w:val="00642F77"/>
    <w:rsid w:val="00643475"/>
    <w:rsid w:val="00643739"/>
    <w:rsid w:val="0064396A"/>
    <w:rsid w:val="00643C36"/>
    <w:rsid w:val="00643FD5"/>
    <w:rsid w:val="0064417F"/>
    <w:rsid w:val="00644264"/>
    <w:rsid w:val="0064455E"/>
    <w:rsid w:val="00645389"/>
    <w:rsid w:val="00645667"/>
    <w:rsid w:val="00645D44"/>
    <w:rsid w:val="00645D76"/>
    <w:rsid w:val="0064607A"/>
    <w:rsid w:val="0064624E"/>
    <w:rsid w:val="0064652B"/>
    <w:rsid w:val="00646DB5"/>
    <w:rsid w:val="00646E6A"/>
    <w:rsid w:val="006502C4"/>
    <w:rsid w:val="0065050D"/>
    <w:rsid w:val="0065081C"/>
    <w:rsid w:val="00650AB9"/>
    <w:rsid w:val="00651086"/>
    <w:rsid w:val="00651089"/>
    <w:rsid w:val="0065120E"/>
    <w:rsid w:val="00651F55"/>
    <w:rsid w:val="006520B0"/>
    <w:rsid w:val="006523A8"/>
    <w:rsid w:val="00652A08"/>
    <w:rsid w:val="00652D7C"/>
    <w:rsid w:val="00652E2F"/>
    <w:rsid w:val="00653004"/>
    <w:rsid w:val="006535EC"/>
    <w:rsid w:val="00653DCB"/>
    <w:rsid w:val="00653F4E"/>
    <w:rsid w:val="0065430D"/>
    <w:rsid w:val="00654A95"/>
    <w:rsid w:val="00655295"/>
    <w:rsid w:val="006552CF"/>
    <w:rsid w:val="00655733"/>
    <w:rsid w:val="00655ACD"/>
    <w:rsid w:val="00655E1E"/>
    <w:rsid w:val="00656A92"/>
    <w:rsid w:val="00656DDE"/>
    <w:rsid w:val="006571C0"/>
    <w:rsid w:val="00657617"/>
    <w:rsid w:val="00657E14"/>
    <w:rsid w:val="0066011D"/>
    <w:rsid w:val="006607C0"/>
    <w:rsid w:val="00660DD6"/>
    <w:rsid w:val="006613A6"/>
    <w:rsid w:val="00661E84"/>
    <w:rsid w:val="00661F56"/>
    <w:rsid w:val="00662291"/>
    <w:rsid w:val="0066244E"/>
    <w:rsid w:val="006627A2"/>
    <w:rsid w:val="0066294D"/>
    <w:rsid w:val="00662EAC"/>
    <w:rsid w:val="0066316D"/>
    <w:rsid w:val="0066320D"/>
    <w:rsid w:val="006634E6"/>
    <w:rsid w:val="00663DC5"/>
    <w:rsid w:val="00663EC8"/>
    <w:rsid w:val="006645D4"/>
    <w:rsid w:val="00665269"/>
    <w:rsid w:val="006655EE"/>
    <w:rsid w:val="006656BD"/>
    <w:rsid w:val="00665A0E"/>
    <w:rsid w:val="00665B05"/>
    <w:rsid w:val="00665CA0"/>
    <w:rsid w:val="0066621D"/>
    <w:rsid w:val="006663E2"/>
    <w:rsid w:val="006664CE"/>
    <w:rsid w:val="00666949"/>
    <w:rsid w:val="00666966"/>
    <w:rsid w:val="00666C62"/>
    <w:rsid w:val="0066720E"/>
    <w:rsid w:val="006678F0"/>
    <w:rsid w:val="00667A81"/>
    <w:rsid w:val="00667CB7"/>
    <w:rsid w:val="00667EE7"/>
    <w:rsid w:val="006700EF"/>
    <w:rsid w:val="00670127"/>
    <w:rsid w:val="00670236"/>
    <w:rsid w:val="0067036E"/>
    <w:rsid w:val="00670529"/>
    <w:rsid w:val="006705ED"/>
    <w:rsid w:val="00670832"/>
    <w:rsid w:val="00670922"/>
    <w:rsid w:val="00670A08"/>
    <w:rsid w:val="00670BD0"/>
    <w:rsid w:val="00670BE1"/>
    <w:rsid w:val="00670DE5"/>
    <w:rsid w:val="00670EFA"/>
    <w:rsid w:val="0067209E"/>
    <w:rsid w:val="0067218F"/>
    <w:rsid w:val="00672549"/>
    <w:rsid w:val="006729D0"/>
    <w:rsid w:val="0067391D"/>
    <w:rsid w:val="006741F2"/>
    <w:rsid w:val="0067469A"/>
    <w:rsid w:val="00674CC3"/>
    <w:rsid w:val="0067528F"/>
    <w:rsid w:val="00675993"/>
    <w:rsid w:val="00675B4B"/>
    <w:rsid w:val="00675C43"/>
    <w:rsid w:val="00675C72"/>
    <w:rsid w:val="00676681"/>
    <w:rsid w:val="006766AA"/>
    <w:rsid w:val="00676DA0"/>
    <w:rsid w:val="006771F9"/>
    <w:rsid w:val="006776D7"/>
    <w:rsid w:val="006776E4"/>
    <w:rsid w:val="00677854"/>
    <w:rsid w:val="00677B52"/>
    <w:rsid w:val="0068034D"/>
    <w:rsid w:val="006805C8"/>
    <w:rsid w:val="006806FA"/>
    <w:rsid w:val="00680811"/>
    <w:rsid w:val="00681003"/>
    <w:rsid w:val="00681020"/>
    <w:rsid w:val="006813F4"/>
    <w:rsid w:val="0068174B"/>
    <w:rsid w:val="006817C9"/>
    <w:rsid w:val="0068180E"/>
    <w:rsid w:val="00682826"/>
    <w:rsid w:val="006828F5"/>
    <w:rsid w:val="00682D35"/>
    <w:rsid w:val="00683EBD"/>
    <w:rsid w:val="00683ECE"/>
    <w:rsid w:val="00683F8F"/>
    <w:rsid w:val="00684105"/>
    <w:rsid w:val="0068411C"/>
    <w:rsid w:val="00684288"/>
    <w:rsid w:val="00684888"/>
    <w:rsid w:val="00684AF7"/>
    <w:rsid w:val="00684BC5"/>
    <w:rsid w:val="00684C80"/>
    <w:rsid w:val="00685A6A"/>
    <w:rsid w:val="00685DDA"/>
    <w:rsid w:val="00686065"/>
    <w:rsid w:val="0068658F"/>
    <w:rsid w:val="00686707"/>
    <w:rsid w:val="0068671A"/>
    <w:rsid w:val="00686CC3"/>
    <w:rsid w:val="00686EDF"/>
    <w:rsid w:val="006871E3"/>
    <w:rsid w:val="00687EAE"/>
    <w:rsid w:val="00690252"/>
    <w:rsid w:val="00690B63"/>
    <w:rsid w:val="00690D53"/>
    <w:rsid w:val="00690E10"/>
    <w:rsid w:val="006912B6"/>
    <w:rsid w:val="006915B0"/>
    <w:rsid w:val="00691812"/>
    <w:rsid w:val="006918E2"/>
    <w:rsid w:val="0069198F"/>
    <w:rsid w:val="00691E49"/>
    <w:rsid w:val="006920FD"/>
    <w:rsid w:val="00692709"/>
    <w:rsid w:val="00693144"/>
    <w:rsid w:val="00693601"/>
    <w:rsid w:val="00693791"/>
    <w:rsid w:val="00693FFC"/>
    <w:rsid w:val="0069408A"/>
    <w:rsid w:val="00694B8A"/>
    <w:rsid w:val="00694D23"/>
    <w:rsid w:val="00694EA1"/>
    <w:rsid w:val="006959F6"/>
    <w:rsid w:val="00695CAA"/>
    <w:rsid w:val="00695FC2"/>
    <w:rsid w:val="00695FF2"/>
    <w:rsid w:val="00696949"/>
    <w:rsid w:val="00696B14"/>
    <w:rsid w:val="00697052"/>
    <w:rsid w:val="00697060"/>
    <w:rsid w:val="006974FC"/>
    <w:rsid w:val="006A0004"/>
    <w:rsid w:val="006A0449"/>
    <w:rsid w:val="006A0579"/>
    <w:rsid w:val="006A05E6"/>
    <w:rsid w:val="006A0A89"/>
    <w:rsid w:val="006A0C12"/>
    <w:rsid w:val="006A0D94"/>
    <w:rsid w:val="006A102C"/>
    <w:rsid w:val="006A1352"/>
    <w:rsid w:val="006A17F3"/>
    <w:rsid w:val="006A1BA4"/>
    <w:rsid w:val="006A1EB1"/>
    <w:rsid w:val="006A20CE"/>
    <w:rsid w:val="006A2356"/>
    <w:rsid w:val="006A25FF"/>
    <w:rsid w:val="006A296B"/>
    <w:rsid w:val="006A30D0"/>
    <w:rsid w:val="006A3297"/>
    <w:rsid w:val="006A3797"/>
    <w:rsid w:val="006A3929"/>
    <w:rsid w:val="006A448D"/>
    <w:rsid w:val="006A46FB"/>
    <w:rsid w:val="006A47CA"/>
    <w:rsid w:val="006A5375"/>
    <w:rsid w:val="006A53F5"/>
    <w:rsid w:val="006A54A2"/>
    <w:rsid w:val="006A5511"/>
    <w:rsid w:val="006A5664"/>
    <w:rsid w:val="006A59B2"/>
    <w:rsid w:val="006A5B61"/>
    <w:rsid w:val="006A5BE4"/>
    <w:rsid w:val="006A5CE1"/>
    <w:rsid w:val="006A5E28"/>
    <w:rsid w:val="006A5F6A"/>
    <w:rsid w:val="006A6183"/>
    <w:rsid w:val="006A6270"/>
    <w:rsid w:val="006A6883"/>
    <w:rsid w:val="006A697B"/>
    <w:rsid w:val="006A73C7"/>
    <w:rsid w:val="006A77B6"/>
    <w:rsid w:val="006A798D"/>
    <w:rsid w:val="006A7AFF"/>
    <w:rsid w:val="006A7CAA"/>
    <w:rsid w:val="006B0032"/>
    <w:rsid w:val="006B0743"/>
    <w:rsid w:val="006B0E92"/>
    <w:rsid w:val="006B109B"/>
    <w:rsid w:val="006B1816"/>
    <w:rsid w:val="006B1A6C"/>
    <w:rsid w:val="006B1EA8"/>
    <w:rsid w:val="006B2099"/>
    <w:rsid w:val="006B22C9"/>
    <w:rsid w:val="006B241B"/>
    <w:rsid w:val="006B264B"/>
    <w:rsid w:val="006B33C4"/>
    <w:rsid w:val="006B40CE"/>
    <w:rsid w:val="006B424B"/>
    <w:rsid w:val="006B458A"/>
    <w:rsid w:val="006B4834"/>
    <w:rsid w:val="006B49B7"/>
    <w:rsid w:val="006B4CAF"/>
    <w:rsid w:val="006B50CF"/>
    <w:rsid w:val="006B554B"/>
    <w:rsid w:val="006B5A97"/>
    <w:rsid w:val="006B5B47"/>
    <w:rsid w:val="006B60B2"/>
    <w:rsid w:val="006B6164"/>
    <w:rsid w:val="006B6277"/>
    <w:rsid w:val="006B62B3"/>
    <w:rsid w:val="006B6B5F"/>
    <w:rsid w:val="006B74A4"/>
    <w:rsid w:val="006B7646"/>
    <w:rsid w:val="006B76DE"/>
    <w:rsid w:val="006B7715"/>
    <w:rsid w:val="006B7EA7"/>
    <w:rsid w:val="006C00C1"/>
    <w:rsid w:val="006C03B8"/>
    <w:rsid w:val="006C03D7"/>
    <w:rsid w:val="006C042E"/>
    <w:rsid w:val="006C04A3"/>
    <w:rsid w:val="006C060C"/>
    <w:rsid w:val="006C0647"/>
    <w:rsid w:val="006C0C32"/>
    <w:rsid w:val="006C0D88"/>
    <w:rsid w:val="006C1464"/>
    <w:rsid w:val="006C15AE"/>
    <w:rsid w:val="006C1D55"/>
    <w:rsid w:val="006C1FB4"/>
    <w:rsid w:val="006C23E5"/>
    <w:rsid w:val="006C2E30"/>
    <w:rsid w:val="006C2FA4"/>
    <w:rsid w:val="006C34AF"/>
    <w:rsid w:val="006C392B"/>
    <w:rsid w:val="006C3A33"/>
    <w:rsid w:val="006C45EA"/>
    <w:rsid w:val="006C48F7"/>
    <w:rsid w:val="006C4DC2"/>
    <w:rsid w:val="006C5085"/>
    <w:rsid w:val="006C51C8"/>
    <w:rsid w:val="006C52A2"/>
    <w:rsid w:val="006C5B78"/>
    <w:rsid w:val="006C5D45"/>
    <w:rsid w:val="006C5E1D"/>
    <w:rsid w:val="006C5EC9"/>
    <w:rsid w:val="006C6059"/>
    <w:rsid w:val="006C61A8"/>
    <w:rsid w:val="006C62F8"/>
    <w:rsid w:val="006C66C6"/>
    <w:rsid w:val="006C6B8F"/>
    <w:rsid w:val="006C703F"/>
    <w:rsid w:val="006C72A2"/>
    <w:rsid w:val="006C7522"/>
    <w:rsid w:val="006C7B7B"/>
    <w:rsid w:val="006C7FE8"/>
    <w:rsid w:val="006C7FFE"/>
    <w:rsid w:val="006D03E6"/>
    <w:rsid w:val="006D054B"/>
    <w:rsid w:val="006D072A"/>
    <w:rsid w:val="006D0A11"/>
    <w:rsid w:val="006D17E0"/>
    <w:rsid w:val="006D18C3"/>
    <w:rsid w:val="006D1A5D"/>
    <w:rsid w:val="006D1BFF"/>
    <w:rsid w:val="006D1C20"/>
    <w:rsid w:val="006D22ED"/>
    <w:rsid w:val="006D31A7"/>
    <w:rsid w:val="006D33E5"/>
    <w:rsid w:val="006D35D4"/>
    <w:rsid w:val="006D38D1"/>
    <w:rsid w:val="006D39F5"/>
    <w:rsid w:val="006D3FB1"/>
    <w:rsid w:val="006D40AE"/>
    <w:rsid w:val="006D43D5"/>
    <w:rsid w:val="006D464B"/>
    <w:rsid w:val="006D46E4"/>
    <w:rsid w:val="006D4745"/>
    <w:rsid w:val="006D494C"/>
    <w:rsid w:val="006D4DA9"/>
    <w:rsid w:val="006D4DE8"/>
    <w:rsid w:val="006D4EF4"/>
    <w:rsid w:val="006D5369"/>
    <w:rsid w:val="006D563B"/>
    <w:rsid w:val="006D56EA"/>
    <w:rsid w:val="006D5876"/>
    <w:rsid w:val="006D5929"/>
    <w:rsid w:val="006D5AD2"/>
    <w:rsid w:val="006D6011"/>
    <w:rsid w:val="006D6CD4"/>
    <w:rsid w:val="006D6F08"/>
    <w:rsid w:val="006D72B1"/>
    <w:rsid w:val="006D76CA"/>
    <w:rsid w:val="006D7AD3"/>
    <w:rsid w:val="006D7DBF"/>
    <w:rsid w:val="006D7F13"/>
    <w:rsid w:val="006E0057"/>
    <w:rsid w:val="006E0266"/>
    <w:rsid w:val="006E03E3"/>
    <w:rsid w:val="006E062C"/>
    <w:rsid w:val="006E0681"/>
    <w:rsid w:val="006E0A41"/>
    <w:rsid w:val="006E0FC0"/>
    <w:rsid w:val="006E193A"/>
    <w:rsid w:val="006E1B59"/>
    <w:rsid w:val="006E1BB2"/>
    <w:rsid w:val="006E1C82"/>
    <w:rsid w:val="006E1CB3"/>
    <w:rsid w:val="006E1E0B"/>
    <w:rsid w:val="006E1E1F"/>
    <w:rsid w:val="006E22E2"/>
    <w:rsid w:val="006E248A"/>
    <w:rsid w:val="006E24BE"/>
    <w:rsid w:val="006E280E"/>
    <w:rsid w:val="006E28B7"/>
    <w:rsid w:val="006E2A9B"/>
    <w:rsid w:val="006E3310"/>
    <w:rsid w:val="006E3314"/>
    <w:rsid w:val="006E3704"/>
    <w:rsid w:val="006E3770"/>
    <w:rsid w:val="006E3C29"/>
    <w:rsid w:val="006E3F3A"/>
    <w:rsid w:val="006E4B4E"/>
    <w:rsid w:val="006E4E39"/>
    <w:rsid w:val="006E5445"/>
    <w:rsid w:val="006E565E"/>
    <w:rsid w:val="006E5A8F"/>
    <w:rsid w:val="006E6010"/>
    <w:rsid w:val="006E673D"/>
    <w:rsid w:val="006E6788"/>
    <w:rsid w:val="006E6A62"/>
    <w:rsid w:val="006E6A8D"/>
    <w:rsid w:val="006E71FA"/>
    <w:rsid w:val="006E7979"/>
    <w:rsid w:val="006E7D3B"/>
    <w:rsid w:val="006E7F3D"/>
    <w:rsid w:val="006F043E"/>
    <w:rsid w:val="006F0EC4"/>
    <w:rsid w:val="006F1803"/>
    <w:rsid w:val="006F1AB6"/>
    <w:rsid w:val="006F1B70"/>
    <w:rsid w:val="006F1C76"/>
    <w:rsid w:val="006F1E9D"/>
    <w:rsid w:val="006F2260"/>
    <w:rsid w:val="006F2B1D"/>
    <w:rsid w:val="006F2E3E"/>
    <w:rsid w:val="006F2E82"/>
    <w:rsid w:val="006F3131"/>
    <w:rsid w:val="006F31F4"/>
    <w:rsid w:val="006F341D"/>
    <w:rsid w:val="006F3915"/>
    <w:rsid w:val="006F3CDE"/>
    <w:rsid w:val="006F4836"/>
    <w:rsid w:val="006F4917"/>
    <w:rsid w:val="006F4F3D"/>
    <w:rsid w:val="006F512A"/>
    <w:rsid w:val="006F5467"/>
    <w:rsid w:val="006F5880"/>
    <w:rsid w:val="006F58D4"/>
    <w:rsid w:val="006F5993"/>
    <w:rsid w:val="006F5BEA"/>
    <w:rsid w:val="006F60D8"/>
    <w:rsid w:val="006F6489"/>
    <w:rsid w:val="006F6523"/>
    <w:rsid w:val="006F6579"/>
    <w:rsid w:val="006F6582"/>
    <w:rsid w:val="006F68BE"/>
    <w:rsid w:val="006F74C6"/>
    <w:rsid w:val="006F78AB"/>
    <w:rsid w:val="00700050"/>
    <w:rsid w:val="0070051C"/>
    <w:rsid w:val="00700AAC"/>
    <w:rsid w:val="0070108D"/>
    <w:rsid w:val="007010A1"/>
    <w:rsid w:val="007010E2"/>
    <w:rsid w:val="00701708"/>
    <w:rsid w:val="00701D05"/>
    <w:rsid w:val="0070219D"/>
    <w:rsid w:val="007021C8"/>
    <w:rsid w:val="00702869"/>
    <w:rsid w:val="00702F36"/>
    <w:rsid w:val="00702FD9"/>
    <w:rsid w:val="0070346E"/>
    <w:rsid w:val="00703CA9"/>
    <w:rsid w:val="00703E7E"/>
    <w:rsid w:val="00704038"/>
    <w:rsid w:val="00704C55"/>
    <w:rsid w:val="00704EDB"/>
    <w:rsid w:val="00704EE8"/>
    <w:rsid w:val="00705068"/>
    <w:rsid w:val="007050FB"/>
    <w:rsid w:val="00705210"/>
    <w:rsid w:val="00705442"/>
    <w:rsid w:val="0070557E"/>
    <w:rsid w:val="007055C3"/>
    <w:rsid w:val="00706101"/>
    <w:rsid w:val="00706388"/>
    <w:rsid w:val="007064A5"/>
    <w:rsid w:val="00706A45"/>
    <w:rsid w:val="00706C3C"/>
    <w:rsid w:val="00706CF4"/>
    <w:rsid w:val="00707072"/>
    <w:rsid w:val="007073E5"/>
    <w:rsid w:val="007077D7"/>
    <w:rsid w:val="007079B8"/>
    <w:rsid w:val="00707A81"/>
    <w:rsid w:val="00707D61"/>
    <w:rsid w:val="007100E0"/>
    <w:rsid w:val="00710439"/>
    <w:rsid w:val="00710823"/>
    <w:rsid w:val="0071176C"/>
    <w:rsid w:val="007117A3"/>
    <w:rsid w:val="0071180F"/>
    <w:rsid w:val="007118D5"/>
    <w:rsid w:val="00712287"/>
    <w:rsid w:val="00712772"/>
    <w:rsid w:val="0071283F"/>
    <w:rsid w:val="007128CA"/>
    <w:rsid w:val="00712BD4"/>
    <w:rsid w:val="00713D3F"/>
    <w:rsid w:val="00714299"/>
    <w:rsid w:val="007148D3"/>
    <w:rsid w:val="00714D87"/>
    <w:rsid w:val="00714F08"/>
    <w:rsid w:val="0071515D"/>
    <w:rsid w:val="007152CD"/>
    <w:rsid w:val="007157FF"/>
    <w:rsid w:val="00715A7A"/>
    <w:rsid w:val="00715B93"/>
    <w:rsid w:val="00715B9A"/>
    <w:rsid w:val="00715F54"/>
    <w:rsid w:val="00715FD6"/>
    <w:rsid w:val="00716498"/>
    <w:rsid w:val="0071714D"/>
    <w:rsid w:val="00717260"/>
    <w:rsid w:val="00717664"/>
    <w:rsid w:val="00720D2D"/>
    <w:rsid w:val="007218DB"/>
    <w:rsid w:val="00721AF2"/>
    <w:rsid w:val="00722573"/>
    <w:rsid w:val="007229C9"/>
    <w:rsid w:val="007229F9"/>
    <w:rsid w:val="00722FDE"/>
    <w:rsid w:val="00723EEA"/>
    <w:rsid w:val="00724410"/>
    <w:rsid w:val="00724935"/>
    <w:rsid w:val="00724D2C"/>
    <w:rsid w:val="007250BD"/>
    <w:rsid w:val="007257D0"/>
    <w:rsid w:val="00725B20"/>
    <w:rsid w:val="00725F02"/>
    <w:rsid w:val="00726141"/>
    <w:rsid w:val="007262D5"/>
    <w:rsid w:val="00726EA6"/>
    <w:rsid w:val="0072709A"/>
    <w:rsid w:val="00727208"/>
    <w:rsid w:val="00727547"/>
    <w:rsid w:val="007275BD"/>
    <w:rsid w:val="00727680"/>
    <w:rsid w:val="00727818"/>
    <w:rsid w:val="0073053B"/>
    <w:rsid w:val="0073078C"/>
    <w:rsid w:val="0073085A"/>
    <w:rsid w:val="00730BC8"/>
    <w:rsid w:val="007311B2"/>
    <w:rsid w:val="007316D7"/>
    <w:rsid w:val="00732648"/>
    <w:rsid w:val="007327FD"/>
    <w:rsid w:val="00732A61"/>
    <w:rsid w:val="00732DC0"/>
    <w:rsid w:val="00733A3D"/>
    <w:rsid w:val="00733DF6"/>
    <w:rsid w:val="00733E01"/>
    <w:rsid w:val="00733FCD"/>
    <w:rsid w:val="0073415A"/>
    <w:rsid w:val="007341C9"/>
    <w:rsid w:val="007345F8"/>
    <w:rsid w:val="007348B1"/>
    <w:rsid w:val="00734FF7"/>
    <w:rsid w:val="00735A51"/>
    <w:rsid w:val="00735B10"/>
    <w:rsid w:val="00735BF3"/>
    <w:rsid w:val="007362A6"/>
    <w:rsid w:val="007365E4"/>
    <w:rsid w:val="00736C96"/>
    <w:rsid w:val="00736D7D"/>
    <w:rsid w:val="0073715D"/>
    <w:rsid w:val="007374CD"/>
    <w:rsid w:val="00737C03"/>
    <w:rsid w:val="00740496"/>
    <w:rsid w:val="00740E58"/>
    <w:rsid w:val="0074136F"/>
    <w:rsid w:val="00741ABD"/>
    <w:rsid w:val="00741AC2"/>
    <w:rsid w:val="00741B72"/>
    <w:rsid w:val="007429EE"/>
    <w:rsid w:val="00742CC9"/>
    <w:rsid w:val="0074390C"/>
    <w:rsid w:val="00743BFF"/>
    <w:rsid w:val="00743FAE"/>
    <w:rsid w:val="00743FCB"/>
    <w:rsid w:val="00744484"/>
    <w:rsid w:val="007445A0"/>
    <w:rsid w:val="00744C8C"/>
    <w:rsid w:val="00744DD6"/>
    <w:rsid w:val="00744FE7"/>
    <w:rsid w:val="0074524B"/>
    <w:rsid w:val="0074527F"/>
    <w:rsid w:val="007454BF"/>
    <w:rsid w:val="00745546"/>
    <w:rsid w:val="00745B47"/>
    <w:rsid w:val="00745CFA"/>
    <w:rsid w:val="00745E28"/>
    <w:rsid w:val="00746169"/>
    <w:rsid w:val="007465EA"/>
    <w:rsid w:val="007467E4"/>
    <w:rsid w:val="00746894"/>
    <w:rsid w:val="00747284"/>
    <w:rsid w:val="00747482"/>
    <w:rsid w:val="007474AC"/>
    <w:rsid w:val="007476F6"/>
    <w:rsid w:val="00747D8B"/>
    <w:rsid w:val="00747E9F"/>
    <w:rsid w:val="007501F2"/>
    <w:rsid w:val="00750C70"/>
    <w:rsid w:val="00750DE5"/>
    <w:rsid w:val="00751228"/>
    <w:rsid w:val="0075123C"/>
    <w:rsid w:val="00751836"/>
    <w:rsid w:val="0075186A"/>
    <w:rsid w:val="007519EE"/>
    <w:rsid w:val="00751BEF"/>
    <w:rsid w:val="00752016"/>
    <w:rsid w:val="00752611"/>
    <w:rsid w:val="00752D0B"/>
    <w:rsid w:val="00752EB7"/>
    <w:rsid w:val="00753932"/>
    <w:rsid w:val="00753AE4"/>
    <w:rsid w:val="00753BBA"/>
    <w:rsid w:val="00753CEF"/>
    <w:rsid w:val="00753CFE"/>
    <w:rsid w:val="0075420D"/>
    <w:rsid w:val="0075459A"/>
    <w:rsid w:val="00754AA3"/>
    <w:rsid w:val="00754CB5"/>
    <w:rsid w:val="007555ED"/>
    <w:rsid w:val="00755682"/>
    <w:rsid w:val="007559BB"/>
    <w:rsid w:val="00755C19"/>
    <w:rsid w:val="00755FA8"/>
    <w:rsid w:val="0075615A"/>
    <w:rsid w:val="0075639A"/>
    <w:rsid w:val="0075661A"/>
    <w:rsid w:val="00756EE6"/>
    <w:rsid w:val="007571E1"/>
    <w:rsid w:val="007578EC"/>
    <w:rsid w:val="00757B88"/>
    <w:rsid w:val="00757E2F"/>
    <w:rsid w:val="007604B2"/>
    <w:rsid w:val="007605F8"/>
    <w:rsid w:val="00760A11"/>
    <w:rsid w:val="00760B26"/>
    <w:rsid w:val="0076166B"/>
    <w:rsid w:val="007619EC"/>
    <w:rsid w:val="00761D38"/>
    <w:rsid w:val="00761EA0"/>
    <w:rsid w:val="0076200E"/>
    <w:rsid w:val="0076221D"/>
    <w:rsid w:val="0076233E"/>
    <w:rsid w:val="00762614"/>
    <w:rsid w:val="0076272F"/>
    <w:rsid w:val="00762883"/>
    <w:rsid w:val="00762AFD"/>
    <w:rsid w:val="00763E47"/>
    <w:rsid w:val="00763E86"/>
    <w:rsid w:val="00764360"/>
    <w:rsid w:val="00764582"/>
    <w:rsid w:val="007646E5"/>
    <w:rsid w:val="007649BA"/>
    <w:rsid w:val="00764D11"/>
    <w:rsid w:val="00765281"/>
    <w:rsid w:val="00765543"/>
    <w:rsid w:val="007657B1"/>
    <w:rsid w:val="00765A33"/>
    <w:rsid w:val="007663AE"/>
    <w:rsid w:val="00766BAD"/>
    <w:rsid w:val="00766BE8"/>
    <w:rsid w:val="00766E52"/>
    <w:rsid w:val="00767972"/>
    <w:rsid w:val="00767A41"/>
    <w:rsid w:val="00767E23"/>
    <w:rsid w:val="00767FAA"/>
    <w:rsid w:val="00770048"/>
    <w:rsid w:val="00770195"/>
    <w:rsid w:val="007705BE"/>
    <w:rsid w:val="00770A75"/>
    <w:rsid w:val="00770C89"/>
    <w:rsid w:val="00770F94"/>
    <w:rsid w:val="007710CE"/>
    <w:rsid w:val="0077161C"/>
    <w:rsid w:val="00771B4C"/>
    <w:rsid w:val="00771BC7"/>
    <w:rsid w:val="0077237A"/>
    <w:rsid w:val="00772473"/>
    <w:rsid w:val="00772829"/>
    <w:rsid w:val="007729A2"/>
    <w:rsid w:val="00772CF4"/>
    <w:rsid w:val="00772E4C"/>
    <w:rsid w:val="00772EBD"/>
    <w:rsid w:val="00772FD6"/>
    <w:rsid w:val="0077313D"/>
    <w:rsid w:val="00773986"/>
    <w:rsid w:val="00773B04"/>
    <w:rsid w:val="00774056"/>
    <w:rsid w:val="007749A8"/>
    <w:rsid w:val="00774FB1"/>
    <w:rsid w:val="0077506F"/>
    <w:rsid w:val="007755F2"/>
    <w:rsid w:val="0077602E"/>
    <w:rsid w:val="00776078"/>
    <w:rsid w:val="0077628D"/>
    <w:rsid w:val="00776971"/>
    <w:rsid w:val="00776D64"/>
    <w:rsid w:val="007770A8"/>
    <w:rsid w:val="007805B8"/>
    <w:rsid w:val="00780711"/>
    <w:rsid w:val="00780A80"/>
    <w:rsid w:val="00780A89"/>
    <w:rsid w:val="0078115A"/>
    <w:rsid w:val="0078145D"/>
    <w:rsid w:val="0078177E"/>
    <w:rsid w:val="00781836"/>
    <w:rsid w:val="00781981"/>
    <w:rsid w:val="00781D5E"/>
    <w:rsid w:val="00781E54"/>
    <w:rsid w:val="0078229A"/>
    <w:rsid w:val="00782E26"/>
    <w:rsid w:val="00782EA7"/>
    <w:rsid w:val="0078304C"/>
    <w:rsid w:val="0078341E"/>
    <w:rsid w:val="00783514"/>
    <w:rsid w:val="00783673"/>
    <w:rsid w:val="00783769"/>
    <w:rsid w:val="0078413F"/>
    <w:rsid w:val="007841D8"/>
    <w:rsid w:val="007849E7"/>
    <w:rsid w:val="0078531E"/>
    <w:rsid w:val="00785490"/>
    <w:rsid w:val="00785B7E"/>
    <w:rsid w:val="00785C0E"/>
    <w:rsid w:val="00785D54"/>
    <w:rsid w:val="007860F3"/>
    <w:rsid w:val="007865A4"/>
    <w:rsid w:val="007870ED"/>
    <w:rsid w:val="00787165"/>
    <w:rsid w:val="00787624"/>
    <w:rsid w:val="007901B4"/>
    <w:rsid w:val="00790A39"/>
    <w:rsid w:val="00790DF4"/>
    <w:rsid w:val="00790F6D"/>
    <w:rsid w:val="007913C0"/>
    <w:rsid w:val="0079184A"/>
    <w:rsid w:val="00791AED"/>
    <w:rsid w:val="00791DD0"/>
    <w:rsid w:val="007923B3"/>
    <w:rsid w:val="007924F0"/>
    <w:rsid w:val="007925EA"/>
    <w:rsid w:val="0079273F"/>
    <w:rsid w:val="00792DDA"/>
    <w:rsid w:val="007938B9"/>
    <w:rsid w:val="00793CD8"/>
    <w:rsid w:val="007941E8"/>
    <w:rsid w:val="00794370"/>
    <w:rsid w:val="00794FA6"/>
    <w:rsid w:val="00795C92"/>
    <w:rsid w:val="007961B5"/>
    <w:rsid w:val="00796231"/>
    <w:rsid w:val="00797220"/>
    <w:rsid w:val="00797743"/>
    <w:rsid w:val="00797777"/>
    <w:rsid w:val="00797817"/>
    <w:rsid w:val="00797A24"/>
    <w:rsid w:val="007A015C"/>
    <w:rsid w:val="007A03C2"/>
    <w:rsid w:val="007A05F0"/>
    <w:rsid w:val="007A07C8"/>
    <w:rsid w:val="007A1386"/>
    <w:rsid w:val="007A13EB"/>
    <w:rsid w:val="007A18AE"/>
    <w:rsid w:val="007A19EF"/>
    <w:rsid w:val="007A1A97"/>
    <w:rsid w:val="007A1B70"/>
    <w:rsid w:val="007A1CB3"/>
    <w:rsid w:val="007A1D7D"/>
    <w:rsid w:val="007A209F"/>
    <w:rsid w:val="007A2EB1"/>
    <w:rsid w:val="007A306F"/>
    <w:rsid w:val="007A3429"/>
    <w:rsid w:val="007A3628"/>
    <w:rsid w:val="007A36DF"/>
    <w:rsid w:val="007A395F"/>
    <w:rsid w:val="007A4229"/>
    <w:rsid w:val="007A43A6"/>
    <w:rsid w:val="007A4797"/>
    <w:rsid w:val="007A4AA7"/>
    <w:rsid w:val="007A4DBE"/>
    <w:rsid w:val="007A5845"/>
    <w:rsid w:val="007A58A6"/>
    <w:rsid w:val="007A5CC1"/>
    <w:rsid w:val="007A5CE1"/>
    <w:rsid w:val="007A5E11"/>
    <w:rsid w:val="007A62AE"/>
    <w:rsid w:val="007A62B7"/>
    <w:rsid w:val="007A6888"/>
    <w:rsid w:val="007A695E"/>
    <w:rsid w:val="007A699D"/>
    <w:rsid w:val="007A6CF5"/>
    <w:rsid w:val="007A782A"/>
    <w:rsid w:val="007B01F9"/>
    <w:rsid w:val="007B02CB"/>
    <w:rsid w:val="007B05D6"/>
    <w:rsid w:val="007B0617"/>
    <w:rsid w:val="007B094E"/>
    <w:rsid w:val="007B0C00"/>
    <w:rsid w:val="007B1179"/>
    <w:rsid w:val="007B127C"/>
    <w:rsid w:val="007B1DF4"/>
    <w:rsid w:val="007B2839"/>
    <w:rsid w:val="007B2AA6"/>
    <w:rsid w:val="007B326A"/>
    <w:rsid w:val="007B33C2"/>
    <w:rsid w:val="007B35B2"/>
    <w:rsid w:val="007B376F"/>
    <w:rsid w:val="007B3777"/>
    <w:rsid w:val="007B3D2D"/>
    <w:rsid w:val="007B41ED"/>
    <w:rsid w:val="007B4694"/>
    <w:rsid w:val="007B49E1"/>
    <w:rsid w:val="007B50AE"/>
    <w:rsid w:val="007B51DF"/>
    <w:rsid w:val="007B53DD"/>
    <w:rsid w:val="007B5530"/>
    <w:rsid w:val="007B5748"/>
    <w:rsid w:val="007B5869"/>
    <w:rsid w:val="007B5C32"/>
    <w:rsid w:val="007B5F75"/>
    <w:rsid w:val="007B6139"/>
    <w:rsid w:val="007B6457"/>
    <w:rsid w:val="007B68A7"/>
    <w:rsid w:val="007B6BE7"/>
    <w:rsid w:val="007B6CBB"/>
    <w:rsid w:val="007B747D"/>
    <w:rsid w:val="007B781F"/>
    <w:rsid w:val="007B7EEF"/>
    <w:rsid w:val="007B7F5A"/>
    <w:rsid w:val="007C0266"/>
    <w:rsid w:val="007C02E6"/>
    <w:rsid w:val="007C05DD"/>
    <w:rsid w:val="007C0C0B"/>
    <w:rsid w:val="007C0E8E"/>
    <w:rsid w:val="007C145A"/>
    <w:rsid w:val="007C17FC"/>
    <w:rsid w:val="007C1839"/>
    <w:rsid w:val="007C1875"/>
    <w:rsid w:val="007C1A5A"/>
    <w:rsid w:val="007C1E45"/>
    <w:rsid w:val="007C23BF"/>
    <w:rsid w:val="007C2AFD"/>
    <w:rsid w:val="007C2E6C"/>
    <w:rsid w:val="007C3369"/>
    <w:rsid w:val="007C347E"/>
    <w:rsid w:val="007C3D18"/>
    <w:rsid w:val="007C48DC"/>
    <w:rsid w:val="007C5959"/>
    <w:rsid w:val="007C5FEA"/>
    <w:rsid w:val="007C60BF"/>
    <w:rsid w:val="007C6177"/>
    <w:rsid w:val="007C6558"/>
    <w:rsid w:val="007C6687"/>
    <w:rsid w:val="007C6A07"/>
    <w:rsid w:val="007C7189"/>
    <w:rsid w:val="007C71FD"/>
    <w:rsid w:val="007C74F4"/>
    <w:rsid w:val="007C75A1"/>
    <w:rsid w:val="007C7750"/>
    <w:rsid w:val="007C77A5"/>
    <w:rsid w:val="007D0088"/>
    <w:rsid w:val="007D04E5"/>
    <w:rsid w:val="007D06DF"/>
    <w:rsid w:val="007D07BA"/>
    <w:rsid w:val="007D095A"/>
    <w:rsid w:val="007D1408"/>
    <w:rsid w:val="007D16E2"/>
    <w:rsid w:val="007D1A03"/>
    <w:rsid w:val="007D26BB"/>
    <w:rsid w:val="007D2B3F"/>
    <w:rsid w:val="007D2C51"/>
    <w:rsid w:val="007D2E4D"/>
    <w:rsid w:val="007D31CB"/>
    <w:rsid w:val="007D3726"/>
    <w:rsid w:val="007D412E"/>
    <w:rsid w:val="007D46C0"/>
    <w:rsid w:val="007D49E5"/>
    <w:rsid w:val="007D4B22"/>
    <w:rsid w:val="007D4EC1"/>
    <w:rsid w:val="007D5611"/>
    <w:rsid w:val="007D57BF"/>
    <w:rsid w:val="007D5901"/>
    <w:rsid w:val="007D5F4B"/>
    <w:rsid w:val="007D6045"/>
    <w:rsid w:val="007D6376"/>
    <w:rsid w:val="007D67F9"/>
    <w:rsid w:val="007D6D4C"/>
    <w:rsid w:val="007D724F"/>
    <w:rsid w:val="007D7526"/>
    <w:rsid w:val="007D77C4"/>
    <w:rsid w:val="007D7820"/>
    <w:rsid w:val="007D7A14"/>
    <w:rsid w:val="007D7BCD"/>
    <w:rsid w:val="007E01DA"/>
    <w:rsid w:val="007E01E9"/>
    <w:rsid w:val="007E03A0"/>
    <w:rsid w:val="007E0946"/>
    <w:rsid w:val="007E0C54"/>
    <w:rsid w:val="007E1075"/>
    <w:rsid w:val="007E147D"/>
    <w:rsid w:val="007E1E9E"/>
    <w:rsid w:val="007E22F3"/>
    <w:rsid w:val="007E2522"/>
    <w:rsid w:val="007E30AF"/>
    <w:rsid w:val="007E352A"/>
    <w:rsid w:val="007E3B49"/>
    <w:rsid w:val="007E3F7C"/>
    <w:rsid w:val="007E4610"/>
    <w:rsid w:val="007E4715"/>
    <w:rsid w:val="007E4945"/>
    <w:rsid w:val="007E4D48"/>
    <w:rsid w:val="007E505B"/>
    <w:rsid w:val="007E5219"/>
    <w:rsid w:val="007E56F9"/>
    <w:rsid w:val="007E57CB"/>
    <w:rsid w:val="007E5A61"/>
    <w:rsid w:val="007E5DD4"/>
    <w:rsid w:val="007E688A"/>
    <w:rsid w:val="007E7091"/>
    <w:rsid w:val="007E7EDF"/>
    <w:rsid w:val="007F08CF"/>
    <w:rsid w:val="007F0EAD"/>
    <w:rsid w:val="007F1497"/>
    <w:rsid w:val="007F1D10"/>
    <w:rsid w:val="007F201A"/>
    <w:rsid w:val="007F241C"/>
    <w:rsid w:val="007F2C31"/>
    <w:rsid w:val="007F36DF"/>
    <w:rsid w:val="007F39E3"/>
    <w:rsid w:val="007F3D9C"/>
    <w:rsid w:val="007F4881"/>
    <w:rsid w:val="007F4A63"/>
    <w:rsid w:val="007F4B2D"/>
    <w:rsid w:val="007F4B9B"/>
    <w:rsid w:val="007F4D47"/>
    <w:rsid w:val="007F4DE4"/>
    <w:rsid w:val="007F4FA6"/>
    <w:rsid w:val="007F6300"/>
    <w:rsid w:val="007F633C"/>
    <w:rsid w:val="007F654F"/>
    <w:rsid w:val="007F665B"/>
    <w:rsid w:val="007F6B7E"/>
    <w:rsid w:val="007F6E38"/>
    <w:rsid w:val="007F793A"/>
    <w:rsid w:val="007F7E75"/>
    <w:rsid w:val="00800464"/>
    <w:rsid w:val="0080060F"/>
    <w:rsid w:val="008006F8"/>
    <w:rsid w:val="00800747"/>
    <w:rsid w:val="00801A75"/>
    <w:rsid w:val="00801AA6"/>
    <w:rsid w:val="00801E2D"/>
    <w:rsid w:val="00801E74"/>
    <w:rsid w:val="00802014"/>
    <w:rsid w:val="008021CA"/>
    <w:rsid w:val="0080273C"/>
    <w:rsid w:val="008027C6"/>
    <w:rsid w:val="0080287A"/>
    <w:rsid w:val="00802B53"/>
    <w:rsid w:val="00802DC4"/>
    <w:rsid w:val="00803201"/>
    <w:rsid w:val="008034C8"/>
    <w:rsid w:val="0080392C"/>
    <w:rsid w:val="00803C2C"/>
    <w:rsid w:val="00803F23"/>
    <w:rsid w:val="00803FAE"/>
    <w:rsid w:val="00804433"/>
    <w:rsid w:val="00805341"/>
    <w:rsid w:val="0080538E"/>
    <w:rsid w:val="0080551D"/>
    <w:rsid w:val="00805A16"/>
    <w:rsid w:val="00805A61"/>
    <w:rsid w:val="0080605F"/>
    <w:rsid w:val="008065E3"/>
    <w:rsid w:val="00806C0F"/>
    <w:rsid w:val="00806CCD"/>
    <w:rsid w:val="0080761E"/>
    <w:rsid w:val="00807786"/>
    <w:rsid w:val="008078AD"/>
    <w:rsid w:val="0081050A"/>
    <w:rsid w:val="00810A0E"/>
    <w:rsid w:val="0081112B"/>
    <w:rsid w:val="008112D6"/>
    <w:rsid w:val="008113E8"/>
    <w:rsid w:val="00811809"/>
    <w:rsid w:val="00811BC9"/>
    <w:rsid w:val="00811CD7"/>
    <w:rsid w:val="00811CE4"/>
    <w:rsid w:val="00811DBA"/>
    <w:rsid w:val="00811FCB"/>
    <w:rsid w:val="008120D1"/>
    <w:rsid w:val="008122B9"/>
    <w:rsid w:val="00812518"/>
    <w:rsid w:val="00812559"/>
    <w:rsid w:val="0081279C"/>
    <w:rsid w:val="008128BD"/>
    <w:rsid w:val="00812D0E"/>
    <w:rsid w:val="00812D3B"/>
    <w:rsid w:val="00813176"/>
    <w:rsid w:val="00813269"/>
    <w:rsid w:val="0081356E"/>
    <w:rsid w:val="008140E7"/>
    <w:rsid w:val="00814283"/>
    <w:rsid w:val="00814645"/>
    <w:rsid w:val="0081481C"/>
    <w:rsid w:val="008149DA"/>
    <w:rsid w:val="00814DA2"/>
    <w:rsid w:val="0081527F"/>
    <w:rsid w:val="00815872"/>
    <w:rsid w:val="008158D6"/>
    <w:rsid w:val="00815B5D"/>
    <w:rsid w:val="00815CA7"/>
    <w:rsid w:val="00815E03"/>
    <w:rsid w:val="008165F7"/>
    <w:rsid w:val="0081668C"/>
    <w:rsid w:val="00816AC9"/>
    <w:rsid w:val="00816B59"/>
    <w:rsid w:val="00816B70"/>
    <w:rsid w:val="00817196"/>
    <w:rsid w:val="00817535"/>
    <w:rsid w:val="0081757A"/>
    <w:rsid w:val="00817D68"/>
    <w:rsid w:val="008204A0"/>
    <w:rsid w:val="008208E1"/>
    <w:rsid w:val="008212A7"/>
    <w:rsid w:val="00821F6D"/>
    <w:rsid w:val="00822A81"/>
    <w:rsid w:val="00822BA2"/>
    <w:rsid w:val="00822EC0"/>
    <w:rsid w:val="00823472"/>
    <w:rsid w:val="008235DB"/>
    <w:rsid w:val="00823622"/>
    <w:rsid w:val="008237B0"/>
    <w:rsid w:val="00823876"/>
    <w:rsid w:val="00823897"/>
    <w:rsid w:val="008242B5"/>
    <w:rsid w:val="008242D2"/>
    <w:rsid w:val="0082458F"/>
    <w:rsid w:val="008247A1"/>
    <w:rsid w:val="00824AB4"/>
    <w:rsid w:val="00824FD6"/>
    <w:rsid w:val="008253E3"/>
    <w:rsid w:val="00825C42"/>
    <w:rsid w:val="00825D25"/>
    <w:rsid w:val="00826342"/>
    <w:rsid w:val="00826356"/>
    <w:rsid w:val="008263A0"/>
    <w:rsid w:val="00826AA9"/>
    <w:rsid w:val="00827142"/>
    <w:rsid w:val="00827325"/>
    <w:rsid w:val="00827347"/>
    <w:rsid w:val="0082787A"/>
    <w:rsid w:val="00827B8B"/>
    <w:rsid w:val="00827D6F"/>
    <w:rsid w:val="008301B3"/>
    <w:rsid w:val="0083075F"/>
    <w:rsid w:val="008307AF"/>
    <w:rsid w:val="00830DBD"/>
    <w:rsid w:val="0083116B"/>
    <w:rsid w:val="00831199"/>
    <w:rsid w:val="008312D8"/>
    <w:rsid w:val="0083155D"/>
    <w:rsid w:val="00831A98"/>
    <w:rsid w:val="00831DA2"/>
    <w:rsid w:val="00831E7D"/>
    <w:rsid w:val="00832129"/>
    <w:rsid w:val="00832148"/>
    <w:rsid w:val="00832653"/>
    <w:rsid w:val="008326CD"/>
    <w:rsid w:val="00832D88"/>
    <w:rsid w:val="00833219"/>
    <w:rsid w:val="00833416"/>
    <w:rsid w:val="008336E8"/>
    <w:rsid w:val="00833953"/>
    <w:rsid w:val="00833FDB"/>
    <w:rsid w:val="00834F43"/>
    <w:rsid w:val="00835923"/>
    <w:rsid w:val="008359D5"/>
    <w:rsid w:val="00835F53"/>
    <w:rsid w:val="008360C1"/>
    <w:rsid w:val="00836173"/>
    <w:rsid w:val="008366F2"/>
    <w:rsid w:val="00836BD8"/>
    <w:rsid w:val="00837059"/>
    <w:rsid w:val="008376AC"/>
    <w:rsid w:val="0083789F"/>
    <w:rsid w:val="008378D2"/>
    <w:rsid w:val="00837CDB"/>
    <w:rsid w:val="00837CF4"/>
    <w:rsid w:val="00840599"/>
    <w:rsid w:val="00840647"/>
    <w:rsid w:val="0084086C"/>
    <w:rsid w:val="00841093"/>
    <w:rsid w:val="00841541"/>
    <w:rsid w:val="008416A2"/>
    <w:rsid w:val="008421A8"/>
    <w:rsid w:val="008425F8"/>
    <w:rsid w:val="00842BCA"/>
    <w:rsid w:val="00842EF9"/>
    <w:rsid w:val="00842FFC"/>
    <w:rsid w:val="00843099"/>
    <w:rsid w:val="008434E1"/>
    <w:rsid w:val="008444E8"/>
    <w:rsid w:val="00844521"/>
    <w:rsid w:val="00844D4B"/>
    <w:rsid w:val="00844E80"/>
    <w:rsid w:val="008453B3"/>
    <w:rsid w:val="00845FD1"/>
    <w:rsid w:val="0084621E"/>
    <w:rsid w:val="0084626D"/>
    <w:rsid w:val="0084699C"/>
    <w:rsid w:val="00846CDE"/>
    <w:rsid w:val="00846FE7"/>
    <w:rsid w:val="0084726E"/>
    <w:rsid w:val="00847632"/>
    <w:rsid w:val="00847745"/>
    <w:rsid w:val="00847817"/>
    <w:rsid w:val="008503F0"/>
    <w:rsid w:val="0085099B"/>
    <w:rsid w:val="00850CD3"/>
    <w:rsid w:val="00851DCF"/>
    <w:rsid w:val="00852862"/>
    <w:rsid w:val="0085384C"/>
    <w:rsid w:val="00853EA3"/>
    <w:rsid w:val="008540F7"/>
    <w:rsid w:val="00854330"/>
    <w:rsid w:val="00854866"/>
    <w:rsid w:val="008554D4"/>
    <w:rsid w:val="0085583F"/>
    <w:rsid w:val="00856877"/>
    <w:rsid w:val="00856911"/>
    <w:rsid w:val="00856FA0"/>
    <w:rsid w:val="0085738E"/>
    <w:rsid w:val="008575BF"/>
    <w:rsid w:val="00857653"/>
    <w:rsid w:val="00857664"/>
    <w:rsid w:val="00860009"/>
    <w:rsid w:val="008601A1"/>
    <w:rsid w:val="00860B55"/>
    <w:rsid w:val="008615B8"/>
    <w:rsid w:val="00861994"/>
    <w:rsid w:val="00861B6E"/>
    <w:rsid w:val="00861D3D"/>
    <w:rsid w:val="00861E2E"/>
    <w:rsid w:val="00861E50"/>
    <w:rsid w:val="00862043"/>
    <w:rsid w:val="008620BF"/>
    <w:rsid w:val="008620FA"/>
    <w:rsid w:val="00862487"/>
    <w:rsid w:val="008624D6"/>
    <w:rsid w:val="008627B2"/>
    <w:rsid w:val="0086291F"/>
    <w:rsid w:val="00862B31"/>
    <w:rsid w:val="00863330"/>
    <w:rsid w:val="0086336C"/>
    <w:rsid w:val="00863393"/>
    <w:rsid w:val="008634CF"/>
    <w:rsid w:val="0086360A"/>
    <w:rsid w:val="008641D8"/>
    <w:rsid w:val="00864523"/>
    <w:rsid w:val="0086470B"/>
    <w:rsid w:val="0086477F"/>
    <w:rsid w:val="008647BF"/>
    <w:rsid w:val="00864C6E"/>
    <w:rsid w:val="00864D9C"/>
    <w:rsid w:val="008657B6"/>
    <w:rsid w:val="00865C51"/>
    <w:rsid w:val="00865F2A"/>
    <w:rsid w:val="00866186"/>
    <w:rsid w:val="00866BFE"/>
    <w:rsid w:val="00866F1F"/>
    <w:rsid w:val="00866FC8"/>
    <w:rsid w:val="0086708F"/>
    <w:rsid w:val="0086716C"/>
    <w:rsid w:val="008673FF"/>
    <w:rsid w:val="008676FD"/>
    <w:rsid w:val="008677E9"/>
    <w:rsid w:val="008677FD"/>
    <w:rsid w:val="0086790C"/>
    <w:rsid w:val="00867BDF"/>
    <w:rsid w:val="008701ED"/>
    <w:rsid w:val="008703F5"/>
    <w:rsid w:val="008703FB"/>
    <w:rsid w:val="008706D4"/>
    <w:rsid w:val="008709A9"/>
    <w:rsid w:val="00870B0E"/>
    <w:rsid w:val="00870F8A"/>
    <w:rsid w:val="0087104B"/>
    <w:rsid w:val="008710E0"/>
    <w:rsid w:val="0087151A"/>
    <w:rsid w:val="008719A0"/>
    <w:rsid w:val="008719A4"/>
    <w:rsid w:val="00871D23"/>
    <w:rsid w:val="00872CB2"/>
    <w:rsid w:val="00872DB2"/>
    <w:rsid w:val="00872FAA"/>
    <w:rsid w:val="0087310D"/>
    <w:rsid w:val="008731FE"/>
    <w:rsid w:val="00873EC4"/>
    <w:rsid w:val="008741D1"/>
    <w:rsid w:val="00874312"/>
    <w:rsid w:val="0087437C"/>
    <w:rsid w:val="0087476E"/>
    <w:rsid w:val="008747F9"/>
    <w:rsid w:val="00874ACE"/>
    <w:rsid w:val="00874D17"/>
    <w:rsid w:val="008754CD"/>
    <w:rsid w:val="00875780"/>
    <w:rsid w:val="00875CD7"/>
    <w:rsid w:val="00875FFA"/>
    <w:rsid w:val="00876AD9"/>
    <w:rsid w:val="00876B3E"/>
    <w:rsid w:val="00876B4D"/>
    <w:rsid w:val="00876BE1"/>
    <w:rsid w:val="0087779B"/>
    <w:rsid w:val="00877F18"/>
    <w:rsid w:val="0088003D"/>
    <w:rsid w:val="008801F7"/>
    <w:rsid w:val="00880AD1"/>
    <w:rsid w:val="00880C09"/>
    <w:rsid w:val="008810FF"/>
    <w:rsid w:val="00881840"/>
    <w:rsid w:val="00881E90"/>
    <w:rsid w:val="00882DC5"/>
    <w:rsid w:val="00882F00"/>
    <w:rsid w:val="00882F3E"/>
    <w:rsid w:val="00883062"/>
    <w:rsid w:val="00883C12"/>
    <w:rsid w:val="0088498E"/>
    <w:rsid w:val="00884C56"/>
    <w:rsid w:val="00884F11"/>
    <w:rsid w:val="008852B9"/>
    <w:rsid w:val="00885500"/>
    <w:rsid w:val="00885A22"/>
    <w:rsid w:val="00885B79"/>
    <w:rsid w:val="00885E8A"/>
    <w:rsid w:val="008860D8"/>
    <w:rsid w:val="008861C3"/>
    <w:rsid w:val="00886213"/>
    <w:rsid w:val="0088666F"/>
    <w:rsid w:val="00886D0F"/>
    <w:rsid w:val="00886E55"/>
    <w:rsid w:val="00886EC2"/>
    <w:rsid w:val="0088725F"/>
    <w:rsid w:val="008878F4"/>
    <w:rsid w:val="00887BC2"/>
    <w:rsid w:val="008900FF"/>
    <w:rsid w:val="00890222"/>
    <w:rsid w:val="008902D0"/>
    <w:rsid w:val="008904B4"/>
    <w:rsid w:val="008904C8"/>
    <w:rsid w:val="00890969"/>
    <w:rsid w:val="00890B6A"/>
    <w:rsid w:val="00890FB2"/>
    <w:rsid w:val="0089192D"/>
    <w:rsid w:val="00891AAD"/>
    <w:rsid w:val="00891AB7"/>
    <w:rsid w:val="00891E55"/>
    <w:rsid w:val="00892B6E"/>
    <w:rsid w:val="008932A3"/>
    <w:rsid w:val="00893BBD"/>
    <w:rsid w:val="008940AB"/>
    <w:rsid w:val="008941E3"/>
    <w:rsid w:val="0089473F"/>
    <w:rsid w:val="00894852"/>
    <w:rsid w:val="008949C2"/>
    <w:rsid w:val="00894A88"/>
    <w:rsid w:val="00894C1A"/>
    <w:rsid w:val="00894C31"/>
    <w:rsid w:val="00895023"/>
    <w:rsid w:val="00895181"/>
    <w:rsid w:val="008951EB"/>
    <w:rsid w:val="00895386"/>
    <w:rsid w:val="00895928"/>
    <w:rsid w:val="00895939"/>
    <w:rsid w:val="00896381"/>
    <w:rsid w:val="00896C8D"/>
    <w:rsid w:val="00896D0E"/>
    <w:rsid w:val="0089742A"/>
    <w:rsid w:val="0089757A"/>
    <w:rsid w:val="008975C7"/>
    <w:rsid w:val="00897690"/>
    <w:rsid w:val="00897BCC"/>
    <w:rsid w:val="008A07B6"/>
    <w:rsid w:val="008A0970"/>
    <w:rsid w:val="008A0D15"/>
    <w:rsid w:val="008A0ED2"/>
    <w:rsid w:val="008A21FF"/>
    <w:rsid w:val="008A2349"/>
    <w:rsid w:val="008A27A4"/>
    <w:rsid w:val="008A2CE2"/>
    <w:rsid w:val="008A2F1C"/>
    <w:rsid w:val="008A30AC"/>
    <w:rsid w:val="008A44B8"/>
    <w:rsid w:val="008A48F1"/>
    <w:rsid w:val="008A4C90"/>
    <w:rsid w:val="008A4CE0"/>
    <w:rsid w:val="008A51A8"/>
    <w:rsid w:val="008A51AD"/>
    <w:rsid w:val="008A54C7"/>
    <w:rsid w:val="008A550B"/>
    <w:rsid w:val="008A56F6"/>
    <w:rsid w:val="008A58F0"/>
    <w:rsid w:val="008A6A49"/>
    <w:rsid w:val="008A6C71"/>
    <w:rsid w:val="008A6E9C"/>
    <w:rsid w:val="008A71FC"/>
    <w:rsid w:val="008A7424"/>
    <w:rsid w:val="008A77D8"/>
    <w:rsid w:val="008A7C26"/>
    <w:rsid w:val="008B0432"/>
    <w:rsid w:val="008B0483"/>
    <w:rsid w:val="008B0937"/>
    <w:rsid w:val="008B0BB1"/>
    <w:rsid w:val="008B0EC7"/>
    <w:rsid w:val="008B120C"/>
    <w:rsid w:val="008B13C5"/>
    <w:rsid w:val="008B1879"/>
    <w:rsid w:val="008B1CFF"/>
    <w:rsid w:val="008B1E2D"/>
    <w:rsid w:val="008B1F4D"/>
    <w:rsid w:val="008B2604"/>
    <w:rsid w:val="008B2972"/>
    <w:rsid w:val="008B2A89"/>
    <w:rsid w:val="008B2CFA"/>
    <w:rsid w:val="008B2E81"/>
    <w:rsid w:val="008B376B"/>
    <w:rsid w:val="008B377B"/>
    <w:rsid w:val="008B37E1"/>
    <w:rsid w:val="008B39B2"/>
    <w:rsid w:val="008B3D8A"/>
    <w:rsid w:val="008B4262"/>
    <w:rsid w:val="008B45D4"/>
    <w:rsid w:val="008B4612"/>
    <w:rsid w:val="008B4CA6"/>
    <w:rsid w:val="008B51A0"/>
    <w:rsid w:val="008B52B0"/>
    <w:rsid w:val="008B58FB"/>
    <w:rsid w:val="008B592A"/>
    <w:rsid w:val="008B59A5"/>
    <w:rsid w:val="008B5E80"/>
    <w:rsid w:val="008B61FE"/>
    <w:rsid w:val="008B6487"/>
    <w:rsid w:val="008B6587"/>
    <w:rsid w:val="008B6EED"/>
    <w:rsid w:val="008B6F75"/>
    <w:rsid w:val="008B74F0"/>
    <w:rsid w:val="008B76FA"/>
    <w:rsid w:val="008B7B5C"/>
    <w:rsid w:val="008C046E"/>
    <w:rsid w:val="008C0C99"/>
    <w:rsid w:val="008C0EE4"/>
    <w:rsid w:val="008C119F"/>
    <w:rsid w:val="008C1A45"/>
    <w:rsid w:val="008C1CD5"/>
    <w:rsid w:val="008C1D03"/>
    <w:rsid w:val="008C1E30"/>
    <w:rsid w:val="008C2017"/>
    <w:rsid w:val="008C218C"/>
    <w:rsid w:val="008C234A"/>
    <w:rsid w:val="008C2938"/>
    <w:rsid w:val="008C2A19"/>
    <w:rsid w:val="008C303F"/>
    <w:rsid w:val="008C3196"/>
    <w:rsid w:val="008C3B5E"/>
    <w:rsid w:val="008C46B5"/>
    <w:rsid w:val="008C4958"/>
    <w:rsid w:val="008C4A5E"/>
    <w:rsid w:val="008C4BAA"/>
    <w:rsid w:val="008C50BB"/>
    <w:rsid w:val="008C5577"/>
    <w:rsid w:val="008C563D"/>
    <w:rsid w:val="008C58DB"/>
    <w:rsid w:val="008C635C"/>
    <w:rsid w:val="008C6AE8"/>
    <w:rsid w:val="008C7040"/>
    <w:rsid w:val="008C7406"/>
    <w:rsid w:val="008C7573"/>
    <w:rsid w:val="008C7D1D"/>
    <w:rsid w:val="008D00A5"/>
    <w:rsid w:val="008D020B"/>
    <w:rsid w:val="008D02AB"/>
    <w:rsid w:val="008D0693"/>
    <w:rsid w:val="008D0760"/>
    <w:rsid w:val="008D07E6"/>
    <w:rsid w:val="008D0914"/>
    <w:rsid w:val="008D0E83"/>
    <w:rsid w:val="008D14F4"/>
    <w:rsid w:val="008D1B49"/>
    <w:rsid w:val="008D1C3E"/>
    <w:rsid w:val="008D2537"/>
    <w:rsid w:val="008D2599"/>
    <w:rsid w:val="008D29C7"/>
    <w:rsid w:val="008D2E0C"/>
    <w:rsid w:val="008D30C7"/>
    <w:rsid w:val="008D33AC"/>
    <w:rsid w:val="008D34F1"/>
    <w:rsid w:val="008D35EB"/>
    <w:rsid w:val="008D3927"/>
    <w:rsid w:val="008D3931"/>
    <w:rsid w:val="008D39D8"/>
    <w:rsid w:val="008D3CFF"/>
    <w:rsid w:val="008D3EE8"/>
    <w:rsid w:val="008D400F"/>
    <w:rsid w:val="008D4427"/>
    <w:rsid w:val="008D4443"/>
    <w:rsid w:val="008D4781"/>
    <w:rsid w:val="008D47A4"/>
    <w:rsid w:val="008D4E28"/>
    <w:rsid w:val="008D5935"/>
    <w:rsid w:val="008D5BC3"/>
    <w:rsid w:val="008D5ED6"/>
    <w:rsid w:val="008D67A7"/>
    <w:rsid w:val="008D6D1A"/>
    <w:rsid w:val="008D7E4B"/>
    <w:rsid w:val="008E0016"/>
    <w:rsid w:val="008E065E"/>
    <w:rsid w:val="008E0927"/>
    <w:rsid w:val="008E0F71"/>
    <w:rsid w:val="008E1909"/>
    <w:rsid w:val="008E1C81"/>
    <w:rsid w:val="008E1CED"/>
    <w:rsid w:val="008E1D1A"/>
    <w:rsid w:val="008E2E1C"/>
    <w:rsid w:val="008E35A3"/>
    <w:rsid w:val="008E3F73"/>
    <w:rsid w:val="008E4B90"/>
    <w:rsid w:val="008E50E4"/>
    <w:rsid w:val="008E5D92"/>
    <w:rsid w:val="008E6BAA"/>
    <w:rsid w:val="008E6BB9"/>
    <w:rsid w:val="008E6DF5"/>
    <w:rsid w:val="008E7001"/>
    <w:rsid w:val="008E7050"/>
    <w:rsid w:val="008F01A6"/>
    <w:rsid w:val="008F07E5"/>
    <w:rsid w:val="008F0A39"/>
    <w:rsid w:val="008F1473"/>
    <w:rsid w:val="008F1C0C"/>
    <w:rsid w:val="008F1C4E"/>
    <w:rsid w:val="008F1EAB"/>
    <w:rsid w:val="008F220A"/>
    <w:rsid w:val="008F244C"/>
    <w:rsid w:val="008F291A"/>
    <w:rsid w:val="008F2CAC"/>
    <w:rsid w:val="008F312C"/>
    <w:rsid w:val="008F3150"/>
    <w:rsid w:val="008F33DC"/>
    <w:rsid w:val="008F3577"/>
    <w:rsid w:val="008F362C"/>
    <w:rsid w:val="008F40E2"/>
    <w:rsid w:val="008F4340"/>
    <w:rsid w:val="008F44BA"/>
    <w:rsid w:val="008F46AA"/>
    <w:rsid w:val="008F477F"/>
    <w:rsid w:val="008F4CF1"/>
    <w:rsid w:val="008F5887"/>
    <w:rsid w:val="008F5BDF"/>
    <w:rsid w:val="008F5DDD"/>
    <w:rsid w:val="008F650A"/>
    <w:rsid w:val="008F681D"/>
    <w:rsid w:val="008F68A5"/>
    <w:rsid w:val="008F6A4E"/>
    <w:rsid w:val="008F6F45"/>
    <w:rsid w:val="008F7013"/>
    <w:rsid w:val="008F7B20"/>
    <w:rsid w:val="008F7B83"/>
    <w:rsid w:val="008F7CAD"/>
    <w:rsid w:val="008F7CD8"/>
    <w:rsid w:val="0090011D"/>
    <w:rsid w:val="0090073D"/>
    <w:rsid w:val="00900F51"/>
    <w:rsid w:val="0090133E"/>
    <w:rsid w:val="009015B0"/>
    <w:rsid w:val="0090192C"/>
    <w:rsid w:val="00901E6B"/>
    <w:rsid w:val="00902081"/>
    <w:rsid w:val="00902350"/>
    <w:rsid w:val="0090239D"/>
    <w:rsid w:val="009027A0"/>
    <w:rsid w:val="00902979"/>
    <w:rsid w:val="00902AA9"/>
    <w:rsid w:val="00902DD4"/>
    <w:rsid w:val="0090336B"/>
    <w:rsid w:val="00903D2C"/>
    <w:rsid w:val="009042EE"/>
    <w:rsid w:val="00904412"/>
    <w:rsid w:val="00904FC1"/>
    <w:rsid w:val="0090514E"/>
    <w:rsid w:val="009053AA"/>
    <w:rsid w:val="00905A74"/>
    <w:rsid w:val="00906939"/>
    <w:rsid w:val="00906E3B"/>
    <w:rsid w:val="009070D1"/>
    <w:rsid w:val="00907215"/>
    <w:rsid w:val="009072BD"/>
    <w:rsid w:val="00907546"/>
    <w:rsid w:val="0090782F"/>
    <w:rsid w:val="00907AA3"/>
    <w:rsid w:val="00907D42"/>
    <w:rsid w:val="00910330"/>
    <w:rsid w:val="00910B7D"/>
    <w:rsid w:val="00910EA9"/>
    <w:rsid w:val="0091165E"/>
    <w:rsid w:val="00911DFB"/>
    <w:rsid w:val="009126AF"/>
    <w:rsid w:val="00913114"/>
    <w:rsid w:val="009131C5"/>
    <w:rsid w:val="009131FF"/>
    <w:rsid w:val="00913582"/>
    <w:rsid w:val="00913638"/>
    <w:rsid w:val="009139D9"/>
    <w:rsid w:val="00913FC0"/>
    <w:rsid w:val="009144FB"/>
    <w:rsid w:val="00914587"/>
    <w:rsid w:val="0091497A"/>
    <w:rsid w:val="00914AD8"/>
    <w:rsid w:val="00914BDE"/>
    <w:rsid w:val="00914EDC"/>
    <w:rsid w:val="00915512"/>
    <w:rsid w:val="00915E13"/>
    <w:rsid w:val="00916079"/>
    <w:rsid w:val="0091686D"/>
    <w:rsid w:val="009172CE"/>
    <w:rsid w:val="00917323"/>
    <w:rsid w:val="009173B4"/>
    <w:rsid w:val="00917CE6"/>
    <w:rsid w:val="00917CE9"/>
    <w:rsid w:val="00917F23"/>
    <w:rsid w:val="00920041"/>
    <w:rsid w:val="009200CA"/>
    <w:rsid w:val="00920143"/>
    <w:rsid w:val="009208C0"/>
    <w:rsid w:val="009209C0"/>
    <w:rsid w:val="00920BF2"/>
    <w:rsid w:val="009211A6"/>
    <w:rsid w:val="00921258"/>
    <w:rsid w:val="009212F8"/>
    <w:rsid w:val="00921721"/>
    <w:rsid w:val="00922010"/>
    <w:rsid w:val="009223D1"/>
    <w:rsid w:val="00922671"/>
    <w:rsid w:val="00922735"/>
    <w:rsid w:val="00922898"/>
    <w:rsid w:val="009228E1"/>
    <w:rsid w:val="00922A8A"/>
    <w:rsid w:val="00923049"/>
    <w:rsid w:val="0092310C"/>
    <w:rsid w:val="00923CF5"/>
    <w:rsid w:val="0092413D"/>
    <w:rsid w:val="00924436"/>
    <w:rsid w:val="009246F0"/>
    <w:rsid w:val="00925006"/>
    <w:rsid w:val="00925429"/>
    <w:rsid w:val="00925D3B"/>
    <w:rsid w:val="00925F68"/>
    <w:rsid w:val="009266BC"/>
    <w:rsid w:val="0092679B"/>
    <w:rsid w:val="00926BB7"/>
    <w:rsid w:val="00926F07"/>
    <w:rsid w:val="00926F8A"/>
    <w:rsid w:val="0092748E"/>
    <w:rsid w:val="00927974"/>
    <w:rsid w:val="00927AA6"/>
    <w:rsid w:val="00927C18"/>
    <w:rsid w:val="00927E84"/>
    <w:rsid w:val="00930143"/>
    <w:rsid w:val="00930221"/>
    <w:rsid w:val="00930340"/>
    <w:rsid w:val="0093062E"/>
    <w:rsid w:val="009311DC"/>
    <w:rsid w:val="00931B0F"/>
    <w:rsid w:val="00931B3A"/>
    <w:rsid w:val="00931BD9"/>
    <w:rsid w:val="00931D65"/>
    <w:rsid w:val="00931E09"/>
    <w:rsid w:val="00931F11"/>
    <w:rsid w:val="00931FC7"/>
    <w:rsid w:val="009320EE"/>
    <w:rsid w:val="009324C4"/>
    <w:rsid w:val="009326E9"/>
    <w:rsid w:val="00932D2D"/>
    <w:rsid w:val="00932DF8"/>
    <w:rsid w:val="00933A29"/>
    <w:rsid w:val="00933A57"/>
    <w:rsid w:val="00933EA8"/>
    <w:rsid w:val="00934334"/>
    <w:rsid w:val="00934365"/>
    <w:rsid w:val="00934839"/>
    <w:rsid w:val="0093502C"/>
    <w:rsid w:val="00935133"/>
    <w:rsid w:val="00935225"/>
    <w:rsid w:val="00935577"/>
    <w:rsid w:val="009355C2"/>
    <w:rsid w:val="00935F33"/>
    <w:rsid w:val="00936681"/>
    <w:rsid w:val="00936759"/>
    <w:rsid w:val="009368F3"/>
    <w:rsid w:val="00940587"/>
    <w:rsid w:val="009408C3"/>
    <w:rsid w:val="00940B94"/>
    <w:rsid w:val="00940D0A"/>
    <w:rsid w:val="00940F1E"/>
    <w:rsid w:val="00940F4F"/>
    <w:rsid w:val="009415DE"/>
    <w:rsid w:val="00941636"/>
    <w:rsid w:val="00941CFE"/>
    <w:rsid w:val="00942066"/>
    <w:rsid w:val="009429C0"/>
    <w:rsid w:val="00942A71"/>
    <w:rsid w:val="00942BB7"/>
    <w:rsid w:val="00942EEB"/>
    <w:rsid w:val="00943074"/>
    <w:rsid w:val="00943568"/>
    <w:rsid w:val="00943742"/>
    <w:rsid w:val="00943857"/>
    <w:rsid w:val="0094398E"/>
    <w:rsid w:val="00943B93"/>
    <w:rsid w:val="00944370"/>
    <w:rsid w:val="00944DAC"/>
    <w:rsid w:val="00944E13"/>
    <w:rsid w:val="00945556"/>
    <w:rsid w:val="009456C6"/>
    <w:rsid w:val="00945AD6"/>
    <w:rsid w:val="00945C05"/>
    <w:rsid w:val="009468FF"/>
    <w:rsid w:val="00946945"/>
    <w:rsid w:val="0094722D"/>
    <w:rsid w:val="0094740A"/>
    <w:rsid w:val="00947713"/>
    <w:rsid w:val="00947F1E"/>
    <w:rsid w:val="0095012A"/>
    <w:rsid w:val="00950236"/>
    <w:rsid w:val="00950592"/>
    <w:rsid w:val="00950C5E"/>
    <w:rsid w:val="00950DE7"/>
    <w:rsid w:val="00950E0F"/>
    <w:rsid w:val="00951B1F"/>
    <w:rsid w:val="00952525"/>
    <w:rsid w:val="0095271D"/>
    <w:rsid w:val="00952C26"/>
    <w:rsid w:val="0095306B"/>
    <w:rsid w:val="00953523"/>
    <w:rsid w:val="009538F5"/>
    <w:rsid w:val="00953920"/>
    <w:rsid w:val="00953D47"/>
    <w:rsid w:val="00953ED3"/>
    <w:rsid w:val="00954AB3"/>
    <w:rsid w:val="00954AE6"/>
    <w:rsid w:val="00954C01"/>
    <w:rsid w:val="009550CF"/>
    <w:rsid w:val="009550DE"/>
    <w:rsid w:val="0095544F"/>
    <w:rsid w:val="00955ED4"/>
    <w:rsid w:val="00956021"/>
    <w:rsid w:val="009566E7"/>
    <w:rsid w:val="009567B4"/>
    <w:rsid w:val="0095681E"/>
    <w:rsid w:val="009572D4"/>
    <w:rsid w:val="00957C4E"/>
    <w:rsid w:val="00957C99"/>
    <w:rsid w:val="00957CC0"/>
    <w:rsid w:val="00960A1F"/>
    <w:rsid w:val="00960C4D"/>
    <w:rsid w:val="0096138E"/>
    <w:rsid w:val="00961921"/>
    <w:rsid w:val="00961EF9"/>
    <w:rsid w:val="0096201B"/>
    <w:rsid w:val="009620D3"/>
    <w:rsid w:val="0096237E"/>
    <w:rsid w:val="00962905"/>
    <w:rsid w:val="009633B9"/>
    <w:rsid w:val="0096356B"/>
    <w:rsid w:val="009639B4"/>
    <w:rsid w:val="00963BDD"/>
    <w:rsid w:val="009640DA"/>
    <w:rsid w:val="0096430A"/>
    <w:rsid w:val="00964611"/>
    <w:rsid w:val="00965173"/>
    <w:rsid w:val="009651C1"/>
    <w:rsid w:val="0096554B"/>
    <w:rsid w:val="0096584A"/>
    <w:rsid w:val="00965A7D"/>
    <w:rsid w:val="009660F3"/>
    <w:rsid w:val="009664BF"/>
    <w:rsid w:val="0096652E"/>
    <w:rsid w:val="0096693C"/>
    <w:rsid w:val="00967899"/>
    <w:rsid w:val="00967A70"/>
    <w:rsid w:val="00967FE4"/>
    <w:rsid w:val="00970051"/>
    <w:rsid w:val="009704DA"/>
    <w:rsid w:val="00970507"/>
    <w:rsid w:val="0097054C"/>
    <w:rsid w:val="0097069F"/>
    <w:rsid w:val="009708A3"/>
    <w:rsid w:val="00970BFB"/>
    <w:rsid w:val="00970C5E"/>
    <w:rsid w:val="00970F1D"/>
    <w:rsid w:val="00971064"/>
    <w:rsid w:val="00971D73"/>
    <w:rsid w:val="00971F08"/>
    <w:rsid w:val="00972111"/>
    <w:rsid w:val="00972CA5"/>
    <w:rsid w:val="00972F37"/>
    <w:rsid w:val="00973EB6"/>
    <w:rsid w:val="00974D7E"/>
    <w:rsid w:val="0097513C"/>
    <w:rsid w:val="0097537A"/>
    <w:rsid w:val="009753D2"/>
    <w:rsid w:val="00975666"/>
    <w:rsid w:val="009756D3"/>
    <w:rsid w:val="00975CC3"/>
    <w:rsid w:val="0097603D"/>
    <w:rsid w:val="009761A6"/>
    <w:rsid w:val="00976488"/>
    <w:rsid w:val="00976492"/>
    <w:rsid w:val="0097656C"/>
    <w:rsid w:val="00976949"/>
    <w:rsid w:val="00976C1D"/>
    <w:rsid w:val="00976EDA"/>
    <w:rsid w:val="00977069"/>
    <w:rsid w:val="00977536"/>
    <w:rsid w:val="00977F53"/>
    <w:rsid w:val="009800E8"/>
    <w:rsid w:val="00980477"/>
    <w:rsid w:val="009806E8"/>
    <w:rsid w:val="009807F0"/>
    <w:rsid w:val="00980B16"/>
    <w:rsid w:val="00980B60"/>
    <w:rsid w:val="00980DC4"/>
    <w:rsid w:val="009810F2"/>
    <w:rsid w:val="00981191"/>
    <w:rsid w:val="00981BC4"/>
    <w:rsid w:val="00982033"/>
    <w:rsid w:val="0098286C"/>
    <w:rsid w:val="00982A71"/>
    <w:rsid w:val="00982F06"/>
    <w:rsid w:val="0098395A"/>
    <w:rsid w:val="0098433C"/>
    <w:rsid w:val="009844BF"/>
    <w:rsid w:val="00984529"/>
    <w:rsid w:val="00984A96"/>
    <w:rsid w:val="00984CB3"/>
    <w:rsid w:val="00985253"/>
    <w:rsid w:val="009853B3"/>
    <w:rsid w:val="0098542B"/>
    <w:rsid w:val="00985445"/>
    <w:rsid w:val="00985722"/>
    <w:rsid w:val="0098581F"/>
    <w:rsid w:val="00985A64"/>
    <w:rsid w:val="00985CB1"/>
    <w:rsid w:val="0098604F"/>
    <w:rsid w:val="009862ED"/>
    <w:rsid w:val="00987053"/>
    <w:rsid w:val="009871BE"/>
    <w:rsid w:val="00987CE6"/>
    <w:rsid w:val="00990119"/>
    <w:rsid w:val="00990464"/>
    <w:rsid w:val="009904ED"/>
    <w:rsid w:val="00990630"/>
    <w:rsid w:val="009907D3"/>
    <w:rsid w:val="00990A5D"/>
    <w:rsid w:val="00990FD9"/>
    <w:rsid w:val="009916E4"/>
    <w:rsid w:val="00991761"/>
    <w:rsid w:val="0099186E"/>
    <w:rsid w:val="009919CA"/>
    <w:rsid w:val="00991E18"/>
    <w:rsid w:val="0099200D"/>
    <w:rsid w:val="00992985"/>
    <w:rsid w:val="00992E1C"/>
    <w:rsid w:val="009937C9"/>
    <w:rsid w:val="0099454B"/>
    <w:rsid w:val="00994995"/>
    <w:rsid w:val="00994DCA"/>
    <w:rsid w:val="00994FF3"/>
    <w:rsid w:val="00995089"/>
    <w:rsid w:val="0099547B"/>
    <w:rsid w:val="00995515"/>
    <w:rsid w:val="00995524"/>
    <w:rsid w:val="00995A7A"/>
    <w:rsid w:val="009960EC"/>
    <w:rsid w:val="00996D68"/>
    <w:rsid w:val="009970DD"/>
    <w:rsid w:val="00997245"/>
    <w:rsid w:val="009A0141"/>
    <w:rsid w:val="009A0465"/>
    <w:rsid w:val="009A0B84"/>
    <w:rsid w:val="009A0FBA"/>
    <w:rsid w:val="009A1601"/>
    <w:rsid w:val="009A197A"/>
    <w:rsid w:val="009A1C58"/>
    <w:rsid w:val="009A1CA4"/>
    <w:rsid w:val="009A1ED4"/>
    <w:rsid w:val="009A2773"/>
    <w:rsid w:val="009A294B"/>
    <w:rsid w:val="009A2C07"/>
    <w:rsid w:val="009A3016"/>
    <w:rsid w:val="009A34E7"/>
    <w:rsid w:val="009A3AAA"/>
    <w:rsid w:val="009A3BB6"/>
    <w:rsid w:val="009A3DDA"/>
    <w:rsid w:val="009A41B9"/>
    <w:rsid w:val="009A462D"/>
    <w:rsid w:val="009A4A6C"/>
    <w:rsid w:val="009A4F92"/>
    <w:rsid w:val="009A50FE"/>
    <w:rsid w:val="009A5A1C"/>
    <w:rsid w:val="009A5CBA"/>
    <w:rsid w:val="009A64A4"/>
    <w:rsid w:val="009A64D0"/>
    <w:rsid w:val="009A66BB"/>
    <w:rsid w:val="009A6E1A"/>
    <w:rsid w:val="009A6F2F"/>
    <w:rsid w:val="009A7240"/>
    <w:rsid w:val="009A74A0"/>
    <w:rsid w:val="009A7640"/>
    <w:rsid w:val="009A7AD5"/>
    <w:rsid w:val="009A7AE7"/>
    <w:rsid w:val="009A7E6D"/>
    <w:rsid w:val="009B01D0"/>
    <w:rsid w:val="009B0309"/>
    <w:rsid w:val="009B054C"/>
    <w:rsid w:val="009B0688"/>
    <w:rsid w:val="009B1C0F"/>
    <w:rsid w:val="009B1D3F"/>
    <w:rsid w:val="009B1F30"/>
    <w:rsid w:val="009B2537"/>
    <w:rsid w:val="009B2597"/>
    <w:rsid w:val="009B25F6"/>
    <w:rsid w:val="009B26CA"/>
    <w:rsid w:val="009B274A"/>
    <w:rsid w:val="009B2751"/>
    <w:rsid w:val="009B365B"/>
    <w:rsid w:val="009B38F4"/>
    <w:rsid w:val="009B3AC2"/>
    <w:rsid w:val="009B406E"/>
    <w:rsid w:val="009B44AD"/>
    <w:rsid w:val="009B4518"/>
    <w:rsid w:val="009B46D9"/>
    <w:rsid w:val="009B477D"/>
    <w:rsid w:val="009B480F"/>
    <w:rsid w:val="009B4D08"/>
    <w:rsid w:val="009B4D3E"/>
    <w:rsid w:val="009B4DF4"/>
    <w:rsid w:val="009B53C4"/>
    <w:rsid w:val="009B5475"/>
    <w:rsid w:val="009B564E"/>
    <w:rsid w:val="009B5693"/>
    <w:rsid w:val="009B572D"/>
    <w:rsid w:val="009B5BAD"/>
    <w:rsid w:val="009B5ECE"/>
    <w:rsid w:val="009B6365"/>
    <w:rsid w:val="009B684E"/>
    <w:rsid w:val="009B6B1F"/>
    <w:rsid w:val="009B754C"/>
    <w:rsid w:val="009B79C0"/>
    <w:rsid w:val="009B7E87"/>
    <w:rsid w:val="009C0169"/>
    <w:rsid w:val="009C0179"/>
    <w:rsid w:val="009C064E"/>
    <w:rsid w:val="009C06FB"/>
    <w:rsid w:val="009C089C"/>
    <w:rsid w:val="009C107A"/>
    <w:rsid w:val="009C1679"/>
    <w:rsid w:val="009C1BBF"/>
    <w:rsid w:val="009C2037"/>
    <w:rsid w:val="009C241D"/>
    <w:rsid w:val="009C251B"/>
    <w:rsid w:val="009C27DD"/>
    <w:rsid w:val="009C2C93"/>
    <w:rsid w:val="009C336A"/>
    <w:rsid w:val="009C3BBB"/>
    <w:rsid w:val="009C403E"/>
    <w:rsid w:val="009C521D"/>
    <w:rsid w:val="009C5C73"/>
    <w:rsid w:val="009C5C95"/>
    <w:rsid w:val="009C5E79"/>
    <w:rsid w:val="009C605A"/>
    <w:rsid w:val="009C6D3C"/>
    <w:rsid w:val="009C6DEA"/>
    <w:rsid w:val="009C770F"/>
    <w:rsid w:val="009C781A"/>
    <w:rsid w:val="009C7DA7"/>
    <w:rsid w:val="009D037C"/>
    <w:rsid w:val="009D03C8"/>
    <w:rsid w:val="009D05DA"/>
    <w:rsid w:val="009D1513"/>
    <w:rsid w:val="009D17B0"/>
    <w:rsid w:val="009D195E"/>
    <w:rsid w:val="009D2132"/>
    <w:rsid w:val="009D2A46"/>
    <w:rsid w:val="009D2BE7"/>
    <w:rsid w:val="009D3C67"/>
    <w:rsid w:val="009D4220"/>
    <w:rsid w:val="009D48DA"/>
    <w:rsid w:val="009D48F3"/>
    <w:rsid w:val="009D4919"/>
    <w:rsid w:val="009D4FF0"/>
    <w:rsid w:val="009D5850"/>
    <w:rsid w:val="009D5FBA"/>
    <w:rsid w:val="009D66F6"/>
    <w:rsid w:val="009D6A63"/>
    <w:rsid w:val="009D703C"/>
    <w:rsid w:val="009D718F"/>
    <w:rsid w:val="009D7AB8"/>
    <w:rsid w:val="009D7C44"/>
    <w:rsid w:val="009D7ED4"/>
    <w:rsid w:val="009E0662"/>
    <w:rsid w:val="009E068F"/>
    <w:rsid w:val="009E0A4F"/>
    <w:rsid w:val="009E0CC7"/>
    <w:rsid w:val="009E0FE9"/>
    <w:rsid w:val="009E1261"/>
    <w:rsid w:val="009E14E0"/>
    <w:rsid w:val="009E1690"/>
    <w:rsid w:val="009E1734"/>
    <w:rsid w:val="009E1C1F"/>
    <w:rsid w:val="009E1D55"/>
    <w:rsid w:val="009E2563"/>
    <w:rsid w:val="009E2D67"/>
    <w:rsid w:val="009E35DB"/>
    <w:rsid w:val="009E360E"/>
    <w:rsid w:val="009E3B46"/>
    <w:rsid w:val="009E40BC"/>
    <w:rsid w:val="009E43A2"/>
    <w:rsid w:val="009E47A3"/>
    <w:rsid w:val="009E489F"/>
    <w:rsid w:val="009E519C"/>
    <w:rsid w:val="009E56EB"/>
    <w:rsid w:val="009E5990"/>
    <w:rsid w:val="009E5ACA"/>
    <w:rsid w:val="009E6421"/>
    <w:rsid w:val="009E6EE1"/>
    <w:rsid w:val="009E6FBF"/>
    <w:rsid w:val="009E7094"/>
    <w:rsid w:val="009E7127"/>
    <w:rsid w:val="009E7626"/>
    <w:rsid w:val="009E778B"/>
    <w:rsid w:val="009E77B2"/>
    <w:rsid w:val="009E77CC"/>
    <w:rsid w:val="009E7A49"/>
    <w:rsid w:val="009E7AA9"/>
    <w:rsid w:val="009E7BEB"/>
    <w:rsid w:val="009E7D3E"/>
    <w:rsid w:val="009F0300"/>
    <w:rsid w:val="009F07E0"/>
    <w:rsid w:val="009F08F3"/>
    <w:rsid w:val="009F0984"/>
    <w:rsid w:val="009F0D24"/>
    <w:rsid w:val="009F0D77"/>
    <w:rsid w:val="009F0EDC"/>
    <w:rsid w:val="009F10C5"/>
    <w:rsid w:val="009F13B9"/>
    <w:rsid w:val="009F1654"/>
    <w:rsid w:val="009F179B"/>
    <w:rsid w:val="009F20AC"/>
    <w:rsid w:val="009F2334"/>
    <w:rsid w:val="009F2C05"/>
    <w:rsid w:val="009F2D25"/>
    <w:rsid w:val="009F2EA0"/>
    <w:rsid w:val="009F32CE"/>
    <w:rsid w:val="009F344F"/>
    <w:rsid w:val="009F35F8"/>
    <w:rsid w:val="009F3F47"/>
    <w:rsid w:val="009F4549"/>
    <w:rsid w:val="009F47B4"/>
    <w:rsid w:val="009F51E0"/>
    <w:rsid w:val="009F51E5"/>
    <w:rsid w:val="009F531C"/>
    <w:rsid w:val="009F538A"/>
    <w:rsid w:val="009F5871"/>
    <w:rsid w:val="009F5BE4"/>
    <w:rsid w:val="009F5C7B"/>
    <w:rsid w:val="009F6679"/>
    <w:rsid w:val="009F7174"/>
    <w:rsid w:val="009F73C2"/>
    <w:rsid w:val="009F781B"/>
    <w:rsid w:val="009F7DE8"/>
    <w:rsid w:val="00A001CB"/>
    <w:rsid w:val="00A0029B"/>
    <w:rsid w:val="00A003B7"/>
    <w:rsid w:val="00A00456"/>
    <w:rsid w:val="00A00EC6"/>
    <w:rsid w:val="00A014B0"/>
    <w:rsid w:val="00A01809"/>
    <w:rsid w:val="00A01D9F"/>
    <w:rsid w:val="00A02199"/>
    <w:rsid w:val="00A023E0"/>
    <w:rsid w:val="00A027DC"/>
    <w:rsid w:val="00A02AA6"/>
    <w:rsid w:val="00A02EAF"/>
    <w:rsid w:val="00A02EB1"/>
    <w:rsid w:val="00A031D8"/>
    <w:rsid w:val="00A03284"/>
    <w:rsid w:val="00A03697"/>
    <w:rsid w:val="00A0375C"/>
    <w:rsid w:val="00A03C1B"/>
    <w:rsid w:val="00A03E04"/>
    <w:rsid w:val="00A041E4"/>
    <w:rsid w:val="00A04510"/>
    <w:rsid w:val="00A04659"/>
    <w:rsid w:val="00A048A8"/>
    <w:rsid w:val="00A04AC4"/>
    <w:rsid w:val="00A04F49"/>
    <w:rsid w:val="00A055E7"/>
    <w:rsid w:val="00A05CEF"/>
    <w:rsid w:val="00A05D09"/>
    <w:rsid w:val="00A05F2D"/>
    <w:rsid w:val="00A06250"/>
    <w:rsid w:val="00A06ECE"/>
    <w:rsid w:val="00A0745C"/>
    <w:rsid w:val="00A0781B"/>
    <w:rsid w:val="00A0787B"/>
    <w:rsid w:val="00A07A43"/>
    <w:rsid w:val="00A07C0F"/>
    <w:rsid w:val="00A105C1"/>
    <w:rsid w:val="00A1079D"/>
    <w:rsid w:val="00A10901"/>
    <w:rsid w:val="00A1098C"/>
    <w:rsid w:val="00A10991"/>
    <w:rsid w:val="00A10DB1"/>
    <w:rsid w:val="00A11B74"/>
    <w:rsid w:val="00A12390"/>
    <w:rsid w:val="00A1352A"/>
    <w:rsid w:val="00A136D1"/>
    <w:rsid w:val="00A13E54"/>
    <w:rsid w:val="00A13F97"/>
    <w:rsid w:val="00A14031"/>
    <w:rsid w:val="00A141EA"/>
    <w:rsid w:val="00A14B6E"/>
    <w:rsid w:val="00A167D8"/>
    <w:rsid w:val="00A16C07"/>
    <w:rsid w:val="00A16C46"/>
    <w:rsid w:val="00A1729C"/>
    <w:rsid w:val="00A177F5"/>
    <w:rsid w:val="00A17949"/>
    <w:rsid w:val="00A17C8B"/>
    <w:rsid w:val="00A17F63"/>
    <w:rsid w:val="00A20044"/>
    <w:rsid w:val="00A2057B"/>
    <w:rsid w:val="00A205DD"/>
    <w:rsid w:val="00A20AFE"/>
    <w:rsid w:val="00A214A7"/>
    <w:rsid w:val="00A21606"/>
    <w:rsid w:val="00A2193B"/>
    <w:rsid w:val="00A2196A"/>
    <w:rsid w:val="00A21AB7"/>
    <w:rsid w:val="00A21FA6"/>
    <w:rsid w:val="00A22997"/>
    <w:rsid w:val="00A22C02"/>
    <w:rsid w:val="00A2340A"/>
    <w:rsid w:val="00A2351A"/>
    <w:rsid w:val="00A23695"/>
    <w:rsid w:val="00A23B6E"/>
    <w:rsid w:val="00A23CAB"/>
    <w:rsid w:val="00A23D74"/>
    <w:rsid w:val="00A23E4D"/>
    <w:rsid w:val="00A24A72"/>
    <w:rsid w:val="00A24C32"/>
    <w:rsid w:val="00A24E0D"/>
    <w:rsid w:val="00A25138"/>
    <w:rsid w:val="00A2552E"/>
    <w:rsid w:val="00A261D2"/>
    <w:rsid w:val="00A264A9"/>
    <w:rsid w:val="00A264C1"/>
    <w:rsid w:val="00A269EC"/>
    <w:rsid w:val="00A26C82"/>
    <w:rsid w:val="00A26DCF"/>
    <w:rsid w:val="00A26E1D"/>
    <w:rsid w:val="00A26EDC"/>
    <w:rsid w:val="00A27275"/>
    <w:rsid w:val="00A27785"/>
    <w:rsid w:val="00A30187"/>
    <w:rsid w:val="00A301A2"/>
    <w:rsid w:val="00A30538"/>
    <w:rsid w:val="00A30A03"/>
    <w:rsid w:val="00A31057"/>
    <w:rsid w:val="00A311C2"/>
    <w:rsid w:val="00A312F7"/>
    <w:rsid w:val="00A31BCF"/>
    <w:rsid w:val="00A31BE7"/>
    <w:rsid w:val="00A31C6F"/>
    <w:rsid w:val="00A322B3"/>
    <w:rsid w:val="00A324CE"/>
    <w:rsid w:val="00A324F8"/>
    <w:rsid w:val="00A328B0"/>
    <w:rsid w:val="00A328E4"/>
    <w:rsid w:val="00A328E6"/>
    <w:rsid w:val="00A32C1A"/>
    <w:rsid w:val="00A32EA3"/>
    <w:rsid w:val="00A32EAE"/>
    <w:rsid w:val="00A32F9F"/>
    <w:rsid w:val="00A3348F"/>
    <w:rsid w:val="00A3352B"/>
    <w:rsid w:val="00A337C4"/>
    <w:rsid w:val="00A33DDD"/>
    <w:rsid w:val="00A33EB4"/>
    <w:rsid w:val="00A3448A"/>
    <w:rsid w:val="00A34557"/>
    <w:rsid w:val="00A34CAF"/>
    <w:rsid w:val="00A35731"/>
    <w:rsid w:val="00A359F7"/>
    <w:rsid w:val="00A35C98"/>
    <w:rsid w:val="00A36147"/>
    <w:rsid w:val="00A36297"/>
    <w:rsid w:val="00A363FF"/>
    <w:rsid w:val="00A368DB"/>
    <w:rsid w:val="00A36F61"/>
    <w:rsid w:val="00A36F75"/>
    <w:rsid w:val="00A3709A"/>
    <w:rsid w:val="00A3756E"/>
    <w:rsid w:val="00A37E2A"/>
    <w:rsid w:val="00A37E31"/>
    <w:rsid w:val="00A4054E"/>
    <w:rsid w:val="00A407D2"/>
    <w:rsid w:val="00A40824"/>
    <w:rsid w:val="00A41374"/>
    <w:rsid w:val="00A419BD"/>
    <w:rsid w:val="00A41A72"/>
    <w:rsid w:val="00A41E2B"/>
    <w:rsid w:val="00A42066"/>
    <w:rsid w:val="00A42170"/>
    <w:rsid w:val="00A42B14"/>
    <w:rsid w:val="00A43F44"/>
    <w:rsid w:val="00A44D90"/>
    <w:rsid w:val="00A44E12"/>
    <w:rsid w:val="00A45075"/>
    <w:rsid w:val="00A45404"/>
    <w:rsid w:val="00A45558"/>
    <w:rsid w:val="00A45B10"/>
    <w:rsid w:val="00A45B74"/>
    <w:rsid w:val="00A45C3B"/>
    <w:rsid w:val="00A469C0"/>
    <w:rsid w:val="00A46A07"/>
    <w:rsid w:val="00A46B7B"/>
    <w:rsid w:val="00A46BC0"/>
    <w:rsid w:val="00A46BEA"/>
    <w:rsid w:val="00A470FC"/>
    <w:rsid w:val="00A4761F"/>
    <w:rsid w:val="00A47CDD"/>
    <w:rsid w:val="00A47D50"/>
    <w:rsid w:val="00A47D61"/>
    <w:rsid w:val="00A501FC"/>
    <w:rsid w:val="00A50787"/>
    <w:rsid w:val="00A5083F"/>
    <w:rsid w:val="00A509FE"/>
    <w:rsid w:val="00A50EF6"/>
    <w:rsid w:val="00A51174"/>
    <w:rsid w:val="00A51324"/>
    <w:rsid w:val="00A51754"/>
    <w:rsid w:val="00A51B25"/>
    <w:rsid w:val="00A51D05"/>
    <w:rsid w:val="00A51D8C"/>
    <w:rsid w:val="00A51DCF"/>
    <w:rsid w:val="00A51F9A"/>
    <w:rsid w:val="00A5207A"/>
    <w:rsid w:val="00A52094"/>
    <w:rsid w:val="00A520E7"/>
    <w:rsid w:val="00A52328"/>
    <w:rsid w:val="00A529F4"/>
    <w:rsid w:val="00A52E1D"/>
    <w:rsid w:val="00A52E5C"/>
    <w:rsid w:val="00A5301A"/>
    <w:rsid w:val="00A53619"/>
    <w:rsid w:val="00A538B8"/>
    <w:rsid w:val="00A53AD8"/>
    <w:rsid w:val="00A53B84"/>
    <w:rsid w:val="00A54415"/>
    <w:rsid w:val="00A54A85"/>
    <w:rsid w:val="00A55873"/>
    <w:rsid w:val="00A55DBF"/>
    <w:rsid w:val="00A56874"/>
    <w:rsid w:val="00A56D79"/>
    <w:rsid w:val="00A57310"/>
    <w:rsid w:val="00A579CE"/>
    <w:rsid w:val="00A609D2"/>
    <w:rsid w:val="00A61499"/>
    <w:rsid w:val="00A61757"/>
    <w:rsid w:val="00A619BA"/>
    <w:rsid w:val="00A61AB8"/>
    <w:rsid w:val="00A61B44"/>
    <w:rsid w:val="00A61E7B"/>
    <w:rsid w:val="00A61F0C"/>
    <w:rsid w:val="00A620A2"/>
    <w:rsid w:val="00A62266"/>
    <w:rsid w:val="00A62731"/>
    <w:rsid w:val="00A62A77"/>
    <w:rsid w:val="00A62D74"/>
    <w:rsid w:val="00A62D96"/>
    <w:rsid w:val="00A63483"/>
    <w:rsid w:val="00A649A4"/>
    <w:rsid w:val="00A64B28"/>
    <w:rsid w:val="00A64D39"/>
    <w:rsid w:val="00A6566C"/>
    <w:rsid w:val="00A656F9"/>
    <w:rsid w:val="00A657D7"/>
    <w:rsid w:val="00A65865"/>
    <w:rsid w:val="00A65E4F"/>
    <w:rsid w:val="00A660AC"/>
    <w:rsid w:val="00A66109"/>
    <w:rsid w:val="00A66174"/>
    <w:rsid w:val="00A66343"/>
    <w:rsid w:val="00A663F0"/>
    <w:rsid w:val="00A66DCC"/>
    <w:rsid w:val="00A67379"/>
    <w:rsid w:val="00A673D9"/>
    <w:rsid w:val="00A674C0"/>
    <w:rsid w:val="00A67A1F"/>
    <w:rsid w:val="00A67AAA"/>
    <w:rsid w:val="00A67BDA"/>
    <w:rsid w:val="00A67D21"/>
    <w:rsid w:val="00A67E6C"/>
    <w:rsid w:val="00A706AD"/>
    <w:rsid w:val="00A708A2"/>
    <w:rsid w:val="00A70B5E"/>
    <w:rsid w:val="00A711E9"/>
    <w:rsid w:val="00A713BE"/>
    <w:rsid w:val="00A71995"/>
    <w:rsid w:val="00A71B16"/>
    <w:rsid w:val="00A71B99"/>
    <w:rsid w:val="00A71F43"/>
    <w:rsid w:val="00A721C7"/>
    <w:rsid w:val="00A723C1"/>
    <w:rsid w:val="00A72539"/>
    <w:rsid w:val="00A72631"/>
    <w:rsid w:val="00A72DAE"/>
    <w:rsid w:val="00A731CB"/>
    <w:rsid w:val="00A73654"/>
    <w:rsid w:val="00A739D0"/>
    <w:rsid w:val="00A73D47"/>
    <w:rsid w:val="00A73F4F"/>
    <w:rsid w:val="00A7419B"/>
    <w:rsid w:val="00A74359"/>
    <w:rsid w:val="00A74C38"/>
    <w:rsid w:val="00A74D4E"/>
    <w:rsid w:val="00A75048"/>
    <w:rsid w:val="00A754C5"/>
    <w:rsid w:val="00A76043"/>
    <w:rsid w:val="00A76159"/>
    <w:rsid w:val="00A761D4"/>
    <w:rsid w:val="00A76457"/>
    <w:rsid w:val="00A76B59"/>
    <w:rsid w:val="00A7713D"/>
    <w:rsid w:val="00A77B08"/>
    <w:rsid w:val="00A77EC4"/>
    <w:rsid w:val="00A8085B"/>
    <w:rsid w:val="00A80C04"/>
    <w:rsid w:val="00A80DBC"/>
    <w:rsid w:val="00A81195"/>
    <w:rsid w:val="00A819FF"/>
    <w:rsid w:val="00A81ADB"/>
    <w:rsid w:val="00A82394"/>
    <w:rsid w:val="00A824AA"/>
    <w:rsid w:val="00A82726"/>
    <w:rsid w:val="00A8296C"/>
    <w:rsid w:val="00A83DFA"/>
    <w:rsid w:val="00A845EE"/>
    <w:rsid w:val="00A84630"/>
    <w:rsid w:val="00A84E0A"/>
    <w:rsid w:val="00A8556B"/>
    <w:rsid w:val="00A85E0B"/>
    <w:rsid w:val="00A8606B"/>
    <w:rsid w:val="00A8608F"/>
    <w:rsid w:val="00A86138"/>
    <w:rsid w:val="00A86270"/>
    <w:rsid w:val="00A8628C"/>
    <w:rsid w:val="00A863C5"/>
    <w:rsid w:val="00A86AD6"/>
    <w:rsid w:val="00A86CED"/>
    <w:rsid w:val="00A8755C"/>
    <w:rsid w:val="00A8772F"/>
    <w:rsid w:val="00A8795E"/>
    <w:rsid w:val="00A87D48"/>
    <w:rsid w:val="00A90255"/>
    <w:rsid w:val="00A90290"/>
    <w:rsid w:val="00A912A8"/>
    <w:rsid w:val="00A91486"/>
    <w:rsid w:val="00A9195E"/>
    <w:rsid w:val="00A91A00"/>
    <w:rsid w:val="00A91AEC"/>
    <w:rsid w:val="00A91C79"/>
    <w:rsid w:val="00A92383"/>
    <w:rsid w:val="00A923E8"/>
    <w:rsid w:val="00A9244F"/>
    <w:rsid w:val="00A92879"/>
    <w:rsid w:val="00A92994"/>
    <w:rsid w:val="00A92A24"/>
    <w:rsid w:val="00A92ACE"/>
    <w:rsid w:val="00A92F45"/>
    <w:rsid w:val="00A92F9D"/>
    <w:rsid w:val="00A935D4"/>
    <w:rsid w:val="00A93ABA"/>
    <w:rsid w:val="00A93FDB"/>
    <w:rsid w:val="00A9442A"/>
    <w:rsid w:val="00A95411"/>
    <w:rsid w:val="00A95425"/>
    <w:rsid w:val="00A95B6D"/>
    <w:rsid w:val="00A96354"/>
    <w:rsid w:val="00A967CD"/>
    <w:rsid w:val="00A96F07"/>
    <w:rsid w:val="00A9718A"/>
    <w:rsid w:val="00A973C6"/>
    <w:rsid w:val="00A974CB"/>
    <w:rsid w:val="00A9766B"/>
    <w:rsid w:val="00A977C2"/>
    <w:rsid w:val="00A978C2"/>
    <w:rsid w:val="00AA016F"/>
    <w:rsid w:val="00AA11F3"/>
    <w:rsid w:val="00AA155B"/>
    <w:rsid w:val="00AA1B3E"/>
    <w:rsid w:val="00AA1ED6"/>
    <w:rsid w:val="00AA1EDF"/>
    <w:rsid w:val="00AA2195"/>
    <w:rsid w:val="00AA2345"/>
    <w:rsid w:val="00AA2638"/>
    <w:rsid w:val="00AA3DDC"/>
    <w:rsid w:val="00AA3EF6"/>
    <w:rsid w:val="00AA4100"/>
    <w:rsid w:val="00AA47D2"/>
    <w:rsid w:val="00AA4846"/>
    <w:rsid w:val="00AA51D6"/>
    <w:rsid w:val="00AA5314"/>
    <w:rsid w:val="00AA57B5"/>
    <w:rsid w:val="00AA5B37"/>
    <w:rsid w:val="00AA5E1B"/>
    <w:rsid w:val="00AA61CF"/>
    <w:rsid w:val="00AA63E3"/>
    <w:rsid w:val="00AA67DD"/>
    <w:rsid w:val="00AA6A86"/>
    <w:rsid w:val="00AA6AA6"/>
    <w:rsid w:val="00AA6B40"/>
    <w:rsid w:val="00AA6DEC"/>
    <w:rsid w:val="00AA7006"/>
    <w:rsid w:val="00AA75B6"/>
    <w:rsid w:val="00AA75D0"/>
    <w:rsid w:val="00AA7EBB"/>
    <w:rsid w:val="00AB00F2"/>
    <w:rsid w:val="00AB02CB"/>
    <w:rsid w:val="00AB0BC8"/>
    <w:rsid w:val="00AB0F56"/>
    <w:rsid w:val="00AB1118"/>
    <w:rsid w:val="00AB11CA"/>
    <w:rsid w:val="00AB13B9"/>
    <w:rsid w:val="00AB14D9"/>
    <w:rsid w:val="00AB14FB"/>
    <w:rsid w:val="00AB1A8A"/>
    <w:rsid w:val="00AB1CE1"/>
    <w:rsid w:val="00AB1DA6"/>
    <w:rsid w:val="00AB2097"/>
    <w:rsid w:val="00AB20A7"/>
    <w:rsid w:val="00AB25E4"/>
    <w:rsid w:val="00AB2FA1"/>
    <w:rsid w:val="00AB3264"/>
    <w:rsid w:val="00AB332A"/>
    <w:rsid w:val="00AB40A4"/>
    <w:rsid w:val="00AB4749"/>
    <w:rsid w:val="00AB4AB8"/>
    <w:rsid w:val="00AB4DDA"/>
    <w:rsid w:val="00AB5608"/>
    <w:rsid w:val="00AB59E8"/>
    <w:rsid w:val="00AB630D"/>
    <w:rsid w:val="00AB63DC"/>
    <w:rsid w:val="00AB655E"/>
    <w:rsid w:val="00AB660A"/>
    <w:rsid w:val="00AB69C5"/>
    <w:rsid w:val="00AB6C8B"/>
    <w:rsid w:val="00AB7997"/>
    <w:rsid w:val="00AC007F"/>
    <w:rsid w:val="00AC06F2"/>
    <w:rsid w:val="00AC07C6"/>
    <w:rsid w:val="00AC0BD9"/>
    <w:rsid w:val="00AC1260"/>
    <w:rsid w:val="00AC14BF"/>
    <w:rsid w:val="00AC18CD"/>
    <w:rsid w:val="00AC1D94"/>
    <w:rsid w:val="00AC24D0"/>
    <w:rsid w:val="00AC2739"/>
    <w:rsid w:val="00AC286D"/>
    <w:rsid w:val="00AC2D41"/>
    <w:rsid w:val="00AC2D44"/>
    <w:rsid w:val="00AC2ECD"/>
    <w:rsid w:val="00AC2EE5"/>
    <w:rsid w:val="00AC3119"/>
    <w:rsid w:val="00AC3923"/>
    <w:rsid w:val="00AC3BD8"/>
    <w:rsid w:val="00AC40C2"/>
    <w:rsid w:val="00AC40DB"/>
    <w:rsid w:val="00AC40E2"/>
    <w:rsid w:val="00AC49FB"/>
    <w:rsid w:val="00AC51D5"/>
    <w:rsid w:val="00AC52B2"/>
    <w:rsid w:val="00AC5315"/>
    <w:rsid w:val="00AC5504"/>
    <w:rsid w:val="00AC5A10"/>
    <w:rsid w:val="00AC62F3"/>
    <w:rsid w:val="00AC6916"/>
    <w:rsid w:val="00AC6CCB"/>
    <w:rsid w:val="00AC6F6D"/>
    <w:rsid w:val="00AC72C4"/>
    <w:rsid w:val="00AC75DA"/>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597"/>
    <w:rsid w:val="00AD290A"/>
    <w:rsid w:val="00AD2CFE"/>
    <w:rsid w:val="00AD2DB8"/>
    <w:rsid w:val="00AD2ED0"/>
    <w:rsid w:val="00AD2FAB"/>
    <w:rsid w:val="00AD3542"/>
    <w:rsid w:val="00AD371D"/>
    <w:rsid w:val="00AD3AAA"/>
    <w:rsid w:val="00AD3D2F"/>
    <w:rsid w:val="00AD3F94"/>
    <w:rsid w:val="00AD4124"/>
    <w:rsid w:val="00AD44B5"/>
    <w:rsid w:val="00AD4A5A"/>
    <w:rsid w:val="00AD5848"/>
    <w:rsid w:val="00AD5A6D"/>
    <w:rsid w:val="00AD5BC6"/>
    <w:rsid w:val="00AD6050"/>
    <w:rsid w:val="00AD65F3"/>
    <w:rsid w:val="00AD660D"/>
    <w:rsid w:val="00AD6F32"/>
    <w:rsid w:val="00AD782E"/>
    <w:rsid w:val="00AD7834"/>
    <w:rsid w:val="00AD7888"/>
    <w:rsid w:val="00AE01A9"/>
    <w:rsid w:val="00AE034A"/>
    <w:rsid w:val="00AE07D4"/>
    <w:rsid w:val="00AE07F4"/>
    <w:rsid w:val="00AE09EB"/>
    <w:rsid w:val="00AE1053"/>
    <w:rsid w:val="00AE1260"/>
    <w:rsid w:val="00AE17B1"/>
    <w:rsid w:val="00AE18A4"/>
    <w:rsid w:val="00AE1BC1"/>
    <w:rsid w:val="00AE1C77"/>
    <w:rsid w:val="00AE21F5"/>
    <w:rsid w:val="00AE27AC"/>
    <w:rsid w:val="00AE29DE"/>
    <w:rsid w:val="00AE2C1C"/>
    <w:rsid w:val="00AE32C4"/>
    <w:rsid w:val="00AE3CFC"/>
    <w:rsid w:val="00AE3D0A"/>
    <w:rsid w:val="00AE3E8C"/>
    <w:rsid w:val="00AE3EEF"/>
    <w:rsid w:val="00AE3F19"/>
    <w:rsid w:val="00AE40E0"/>
    <w:rsid w:val="00AE444E"/>
    <w:rsid w:val="00AE4B10"/>
    <w:rsid w:val="00AE4DBA"/>
    <w:rsid w:val="00AE4F07"/>
    <w:rsid w:val="00AE4F5C"/>
    <w:rsid w:val="00AE54F6"/>
    <w:rsid w:val="00AE5725"/>
    <w:rsid w:val="00AE5753"/>
    <w:rsid w:val="00AE5B0F"/>
    <w:rsid w:val="00AE5C58"/>
    <w:rsid w:val="00AE61E9"/>
    <w:rsid w:val="00AE662F"/>
    <w:rsid w:val="00AE6CE8"/>
    <w:rsid w:val="00AE6EA1"/>
    <w:rsid w:val="00AE71D8"/>
    <w:rsid w:val="00AE740C"/>
    <w:rsid w:val="00AE7938"/>
    <w:rsid w:val="00AE7A6E"/>
    <w:rsid w:val="00AE7FBF"/>
    <w:rsid w:val="00AF00D0"/>
    <w:rsid w:val="00AF0FFF"/>
    <w:rsid w:val="00AF1859"/>
    <w:rsid w:val="00AF1C5D"/>
    <w:rsid w:val="00AF1CF4"/>
    <w:rsid w:val="00AF31AF"/>
    <w:rsid w:val="00AF3660"/>
    <w:rsid w:val="00AF388F"/>
    <w:rsid w:val="00AF3B86"/>
    <w:rsid w:val="00AF3CC2"/>
    <w:rsid w:val="00AF42D7"/>
    <w:rsid w:val="00AF43D4"/>
    <w:rsid w:val="00AF44BD"/>
    <w:rsid w:val="00AF469D"/>
    <w:rsid w:val="00AF56F7"/>
    <w:rsid w:val="00AF58D9"/>
    <w:rsid w:val="00AF5E8F"/>
    <w:rsid w:val="00AF61AA"/>
    <w:rsid w:val="00AF6361"/>
    <w:rsid w:val="00AF6BF9"/>
    <w:rsid w:val="00AF6C1F"/>
    <w:rsid w:val="00AF6C40"/>
    <w:rsid w:val="00AF6CBB"/>
    <w:rsid w:val="00AF6F04"/>
    <w:rsid w:val="00AF7F61"/>
    <w:rsid w:val="00B006FE"/>
    <w:rsid w:val="00B007CB"/>
    <w:rsid w:val="00B008F8"/>
    <w:rsid w:val="00B00BFF"/>
    <w:rsid w:val="00B00D0A"/>
    <w:rsid w:val="00B02AA9"/>
    <w:rsid w:val="00B02EA9"/>
    <w:rsid w:val="00B02FA3"/>
    <w:rsid w:val="00B02FE1"/>
    <w:rsid w:val="00B03093"/>
    <w:rsid w:val="00B0348E"/>
    <w:rsid w:val="00B037D1"/>
    <w:rsid w:val="00B03C21"/>
    <w:rsid w:val="00B03D28"/>
    <w:rsid w:val="00B04158"/>
    <w:rsid w:val="00B045A3"/>
    <w:rsid w:val="00B047AF"/>
    <w:rsid w:val="00B04A86"/>
    <w:rsid w:val="00B04EBA"/>
    <w:rsid w:val="00B05084"/>
    <w:rsid w:val="00B05707"/>
    <w:rsid w:val="00B05B62"/>
    <w:rsid w:val="00B05CE6"/>
    <w:rsid w:val="00B05F7B"/>
    <w:rsid w:val="00B069C1"/>
    <w:rsid w:val="00B06DC5"/>
    <w:rsid w:val="00B07499"/>
    <w:rsid w:val="00B077B8"/>
    <w:rsid w:val="00B07C89"/>
    <w:rsid w:val="00B10249"/>
    <w:rsid w:val="00B10496"/>
    <w:rsid w:val="00B10644"/>
    <w:rsid w:val="00B10C66"/>
    <w:rsid w:val="00B11396"/>
    <w:rsid w:val="00B120F5"/>
    <w:rsid w:val="00B12766"/>
    <w:rsid w:val="00B1297B"/>
    <w:rsid w:val="00B12B14"/>
    <w:rsid w:val="00B133A3"/>
    <w:rsid w:val="00B133CC"/>
    <w:rsid w:val="00B13514"/>
    <w:rsid w:val="00B13798"/>
    <w:rsid w:val="00B13C5C"/>
    <w:rsid w:val="00B13C9A"/>
    <w:rsid w:val="00B1423E"/>
    <w:rsid w:val="00B147F8"/>
    <w:rsid w:val="00B14925"/>
    <w:rsid w:val="00B14F5D"/>
    <w:rsid w:val="00B15150"/>
    <w:rsid w:val="00B1532E"/>
    <w:rsid w:val="00B157F9"/>
    <w:rsid w:val="00B167C6"/>
    <w:rsid w:val="00B16F7C"/>
    <w:rsid w:val="00B16FA3"/>
    <w:rsid w:val="00B16FDD"/>
    <w:rsid w:val="00B17809"/>
    <w:rsid w:val="00B17CCC"/>
    <w:rsid w:val="00B17D6C"/>
    <w:rsid w:val="00B20155"/>
    <w:rsid w:val="00B20256"/>
    <w:rsid w:val="00B20D09"/>
    <w:rsid w:val="00B20F24"/>
    <w:rsid w:val="00B21260"/>
    <w:rsid w:val="00B21451"/>
    <w:rsid w:val="00B21571"/>
    <w:rsid w:val="00B228DB"/>
    <w:rsid w:val="00B22B8C"/>
    <w:rsid w:val="00B22E65"/>
    <w:rsid w:val="00B2322B"/>
    <w:rsid w:val="00B235BD"/>
    <w:rsid w:val="00B23667"/>
    <w:rsid w:val="00B23C65"/>
    <w:rsid w:val="00B24399"/>
    <w:rsid w:val="00B24A0C"/>
    <w:rsid w:val="00B24CB7"/>
    <w:rsid w:val="00B25CD4"/>
    <w:rsid w:val="00B25F0A"/>
    <w:rsid w:val="00B2629E"/>
    <w:rsid w:val="00B262CB"/>
    <w:rsid w:val="00B2644A"/>
    <w:rsid w:val="00B26927"/>
    <w:rsid w:val="00B274C0"/>
    <w:rsid w:val="00B27616"/>
    <w:rsid w:val="00B2763F"/>
    <w:rsid w:val="00B2778B"/>
    <w:rsid w:val="00B279BF"/>
    <w:rsid w:val="00B27AAC"/>
    <w:rsid w:val="00B27B9B"/>
    <w:rsid w:val="00B27DA7"/>
    <w:rsid w:val="00B300F7"/>
    <w:rsid w:val="00B30929"/>
    <w:rsid w:val="00B30B4A"/>
    <w:rsid w:val="00B30CA5"/>
    <w:rsid w:val="00B30D0E"/>
    <w:rsid w:val="00B316A7"/>
    <w:rsid w:val="00B31C9D"/>
    <w:rsid w:val="00B31F91"/>
    <w:rsid w:val="00B31FC1"/>
    <w:rsid w:val="00B3291E"/>
    <w:rsid w:val="00B32EE3"/>
    <w:rsid w:val="00B33128"/>
    <w:rsid w:val="00B3359E"/>
    <w:rsid w:val="00B33749"/>
    <w:rsid w:val="00B3384A"/>
    <w:rsid w:val="00B33B77"/>
    <w:rsid w:val="00B3408E"/>
    <w:rsid w:val="00B343A1"/>
    <w:rsid w:val="00B34D12"/>
    <w:rsid w:val="00B34D94"/>
    <w:rsid w:val="00B34E7C"/>
    <w:rsid w:val="00B34FD2"/>
    <w:rsid w:val="00B350DD"/>
    <w:rsid w:val="00B354CC"/>
    <w:rsid w:val="00B356CE"/>
    <w:rsid w:val="00B35B72"/>
    <w:rsid w:val="00B35C44"/>
    <w:rsid w:val="00B36220"/>
    <w:rsid w:val="00B36254"/>
    <w:rsid w:val="00B3673B"/>
    <w:rsid w:val="00B3696D"/>
    <w:rsid w:val="00B36A69"/>
    <w:rsid w:val="00B3729E"/>
    <w:rsid w:val="00B372AA"/>
    <w:rsid w:val="00B3730E"/>
    <w:rsid w:val="00B37413"/>
    <w:rsid w:val="00B3743F"/>
    <w:rsid w:val="00B37649"/>
    <w:rsid w:val="00B4008C"/>
    <w:rsid w:val="00B40118"/>
    <w:rsid w:val="00B402DB"/>
    <w:rsid w:val="00B40445"/>
    <w:rsid w:val="00B406B1"/>
    <w:rsid w:val="00B406CB"/>
    <w:rsid w:val="00B40851"/>
    <w:rsid w:val="00B409E0"/>
    <w:rsid w:val="00B40DAE"/>
    <w:rsid w:val="00B411C8"/>
    <w:rsid w:val="00B416B6"/>
    <w:rsid w:val="00B41845"/>
    <w:rsid w:val="00B41888"/>
    <w:rsid w:val="00B41949"/>
    <w:rsid w:val="00B41CD7"/>
    <w:rsid w:val="00B423F0"/>
    <w:rsid w:val="00B431AC"/>
    <w:rsid w:val="00B431EC"/>
    <w:rsid w:val="00B43468"/>
    <w:rsid w:val="00B43CA7"/>
    <w:rsid w:val="00B4473D"/>
    <w:rsid w:val="00B44834"/>
    <w:rsid w:val="00B44DED"/>
    <w:rsid w:val="00B45045"/>
    <w:rsid w:val="00B45050"/>
    <w:rsid w:val="00B45793"/>
    <w:rsid w:val="00B4586E"/>
    <w:rsid w:val="00B458EF"/>
    <w:rsid w:val="00B45A52"/>
    <w:rsid w:val="00B45C17"/>
    <w:rsid w:val="00B46175"/>
    <w:rsid w:val="00B46C9B"/>
    <w:rsid w:val="00B46D5E"/>
    <w:rsid w:val="00B46F09"/>
    <w:rsid w:val="00B4767F"/>
    <w:rsid w:val="00B47BE8"/>
    <w:rsid w:val="00B5171D"/>
    <w:rsid w:val="00B519E3"/>
    <w:rsid w:val="00B5244B"/>
    <w:rsid w:val="00B52777"/>
    <w:rsid w:val="00B527D5"/>
    <w:rsid w:val="00B528C2"/>
    <w:rsid w:val="00B53148"/>
    <w:rsid w:val="00B53363"/>
    <w:rsid w:val="00B53930"/>
    <w:rsid w:val="00B539DD"/>
    <w:rsid w:val="00B53A62"/>
    <w:rsid w:val="00B53B3B"/>
    <w:rsid w:val="00B53D69"/>
    <w:rsid w:val="00B548B7"/>
    <w:rsid w:val="00B549F5"/>
    <w:rsid w:val="00B549FD"/>
    <w:rsid w:val="00B54A00"/>
    <w:rsid w:val="00B54C50"/>
    <w:rsid w:val="00B54E7B"/>
    <w:rsid w:val="00B55186"/>
    <w:rsid w:val="00B553EF"/>
    <w:rsid w:val="00B55AA7"/>
    <w:rsid w:val="00B55DD5"/>
    <w:rsid w:val="00B55FC9"/>
    <w:rsid w:val="00B56359"/>
    <w:rsid w:val="00B568FD"/>
    <w:rsid w:val="00B56AC2"/>
    <w:rsid w:val="00B56E23"/>
    <w:rsid w:val="00B573BE"/>
    <w:rsid w:val="00B57A70"/>
    <w:rsid w:val="00B57DC4"/>
    <w:rsid w:val="00B60226"/>
    <w:rsid w:val="00B603C0"/>
    <w:rsid w:val="00B605CF"/>
    <w:rsid w:val="00B60600"/>
    <w:rsid w:val="00B6073A"/>
    <w:rsid w:val="00B607CD"/>
    <w:rsid w:val="00B609B2"/>
    <w:rsid w:val="00B60E34"/>
    <w:rsid w:val="00B62448"/>
    <w:rsid w:val="00B626F0"/>
    <w:rsid w:val="00B62875"/>
    <w:rsid w:val="00B62F73"/>
    <w:rsid w:val="00B636DA"/>
    <w:rsid w:val="00B6385F"/>
    <w:rsid w:val="00B640C4"/>
    <w:rsid w:val="00B64AC0"/>
    <w:rsid w:val="00B6599F"/>
    <w:rsid w:val="00B65F96"/>
    <w:rsid w:val="00B65FEB"/>
    <w:rsid w:val="00B6602F"/>
    <w:rsid w:val="00B664C7"/>
    <w:rsid w:val="00B666EA"/>
    <w:rsid w:val="00B66705"/>
    <w:rsid w:val="00B66799"/>
    <w:rsid w:val="00B66FC9"/>
    <w:rsid w:val="00B677EB"/>
    <w:rsid w:val="00B70473"/>
    <w:rsid w:val="00B7060C"/>
    <w:rsid w:val="00B7079B"/>
    <w:rsid w:val="00B7080E"/>
    <w:rsid w:val="00B70D53"/>
    <w:rsid w:val="00B71F31"/>
    <w:rsid w:val="00B72B31"/>
    <w:rsid w:val="00B72C97"/>
    <w:rsid w:val="00B73085"/>
    <w:rsid w:val="00B739F6"/>
    <w:rsid w:val="00B74252"/>
    <w:rsid w:val="00B74275"/>
    <w:rsid w:val="00B743F3"/>
    <w:rsid w:val="00B74523"/>
    <w:rsid w:val="00B747E4"/>
    <w:rsid w:val="00B748E7"/>
    <w:rsid w:val="00B74A08"/>
    <w:rsid w:val="00B74B45"/>
    <w:rsid w:val="00B75130"/>
    <w:rsid w:val="00B756C7"/>
    <w:rsid w:val="00B75A02"/>
    <w:rsid w:val="00B75A31"/>
    <w:rsid w:val="00B75B22"/>
    <w:rsid w:val="00B75BB0"/>
    <w:rsid w:val="00B768FC"/>
    <w:rsid w:val="00B76937"/>
    <w:rsid w:val="00B76A7C"/>
    <w:rsid w:val="00B77C10"/>
    <w:rsid w:val="00B80A6F"/>
    <w:rsid w:val="00B8163D"/>
    <w:rsid w:val="00B81982"/>
    <w:rsid w:val="00B81A32"/>
    <w:rsid w:val="00B81A6C"/>
    <w:rsid w:val="00B81EC0"/>
    <w:rsid w:val="00B81FF4"/>
    <w:rsid w:val="00B82585"/>
    <w:rsid w:val="00B82665"/>
    <w:rsid w:val="00B8266A"/>
    <w:rsid w:val="00B827F4"/>
    <w:rsid w:val="00B82CED"/>
    <w:rsid w:val="00B8357A"/>
    <w:rsid w:val="00B836DD"/>
    <w:rsid w:val="00B8392B"/>
    <w:rsid w:val="00B83CA9"/>
    <w:rsid w:val="00B83EFD"/>
    <w:rsid w:val="00B84195"/>
    <w:rsid w:val="00B8458E"/>
    <w:rsid w:val="00B8475C"/>
    <w:rsid w:val="00B849D8"/>
    <w:rsid w:val="00B84A12"/>
    <w:rsid w:val="00B84CA2"/>
    <w:rsid w:val="00B85150"/>
    <w:rsid w:val="00B85235"/>
    <w:rsid w:val="00B854D3"/>
    <w:rsid w:val="00B85718"/>
    <w:rsid w:val="00B85CE6"/>
    <w:rsid w:val="00B85DE5"/>
    <w:rsid w:val="00B85E1E"/>
    <w:rsid w:val="00B85E1F"/>
    <w:rsid w:val="00B8667D"/>
    <w:rsid w:val="00B86693"/>
    <w:rsid w:val="00B86728"/>
    <w:rsid w:val="00B87357"/>
    <w:rsid w:val="00B8745A"/>
    <w:rsid w:val="00B877A2"/>
    <w:rsid w:val="00B879D1"/>
    <w:rsid w:val="00B90032"/>
    <w:rsid w:val="00B902FC"/>
    <w:rsid w:val="00B90959"/>
    <w:rsid w:val="00B909C2"/>
    <w:rsid w:val="00B90DEF"/>
    <w:rsid w:val="00B90F73"/>
    <w:rsid w:val="00B91EDB"/>
    <w:rsid w:val="00B9234B"/>
    <w:rsid w:val="00B9287B"/>
    <w:rsid w:val="00B92D99"/>
    <w:rsid w:val="00B92DB7"/>
    <w:rsid w:val="00B92FD9"/>
    <w:rsid w:val="00B93AED"/>
    <w:rsid w:val="00B93B59"/>
    <w:rsid w:val="00B9406A"/>
    <w:rsid w:val="00B9408D"/>
    <w:rsid w:val="00B94216"/>
    <w:rsid w:val="00B942C4"/>
    <w:rsid w:val="00B9499D"/>
    <w:rsid w:val="00B94A35"/>
    <w:rsid w:val="00B94BB8"/>
    <w:rsid w:val="00B94D27"/>
    <w:rsid w:val="00B95145"/>
    <w:rsid w:val="00B9527D"/>
    <w:rsid w:val="00B956C8"/>
    <w:rsid w:val="00B9599E"/>
    <w:rsid w:val="00B96723"/>
    <w:rsid w:val="00B9696B"/>
    <w:rsid w:val="00B96FD1"/>
    <w:rsid w:val="00B97484"/>
    <w:rsid w:val="00B979BA"/>
    <w:rsid w:val="00B97D8F"/>
    <w:rsid w:val="00B97F51"/>
    <w:rsid w:val="00BA041E"/>
    <w:rsid w:val="00BA076A"/>
    <w:rsid w:val="00BA0BF3"/>
    <w:rsid w:val="00BA0D06"/>
    <w:rsid w:val="00BA169B"/>
    <w:rsid w:val="00BA1737"/>
    <w:rsid w:val="00BA1795"/>
    <w:rsid w:val="00BA2280"/>
    <w:rsid w:val="00BA2323"/>
    <w:rsid w:val="00BA2A08"/>
    <w:rsid w:val="00BA2D58"/>
    <w:rsid w:val="00BA41E5"/>
    <w:rsid w:val="00BA43C4"/>
    <w:rsid w:val="00BA4886"/>
    <w:rsid w:val="00BA4DFD"/>
    <w:rsid w:val="00BA52B0"/>
    <w:rsid w:val="00BA55EC"/>
    <w:rsid w:val="00BA56D2"/>
    <w:rsid w:val="00BA66CE"/>
    <w:rsid w:val="00BA69F7"/>
    <w:rsid w:val="00BA6CF2"/>
    <w:rsid w:val="00BA6E8B"/>
    <w:rsid w:val="00BA7248"/>
    <w:rsid w:val="00BA7565"/>
    <w:rsid w:val="00BA76E0"/>
    <w:rsid w:val="00BA7813"/>
    <w:rsid w:val="00BA7FB2"/>
    <w:rsid w:val="00BB0122"/>
    <w:rsid w:val="00BB0320"/>
    <w:rsid w:val="00BB0427"/>
    <w:rsid w:val="00BB0625"/>
    <w:rsid w:val="00BB0951"/>
    <w:rsid w:val="00BB0D48"/>
    <w:rsid w:val="00BB100E"/>
    <w:rsid w:val="00BB16F0"/>
    <w:rsid w:val="00BB216D"/>
    <w:rsid w:val="00BB24A6"/>
    <w:rsid w:val="00BB2A25"/>
    <w:rsid w:val="00BB2AA7"/>
    <w:rsid w:val="00BB2C75"/>
    <w:rsid w:val="00BB2CFD"/>
    <w:rsid w:val="00BB2DEE"/>
    <w:rsid w:val="00BB32EC"/>
    <w:rsid w:val="00BB3BF1"/>
    <w:rsid w:val="00BB3CF9"/>
    <w:rsid w:val="00BB3D94"/>
    <w:rsid w:val="00BB42D8"/>
    <w:rsid w:val="00BB4CEF"/>
    <w:rsid w:val="00BB51E9"/>
    <w:rsid w:val="00BB5989"/>
    <w:rsid w:val="00BB5F73"/>
    <w:rsid w:val="00BB60EE"/>
    <w:rsid w:val="00BB6153"/>
    <w:rsid w:val="00BB66F1"/>
    <w:rsid w:val="00BB676F"/>
    <w:rsid w:val="00BB7649"/>
    <w:rsid w:val="00BB7C16"/>
    <w:rsid w:val="00BC0035"/>
    <w:rsid w:val="00BC00CA"/>
    <w:rsid w:val="00BC00DF"/>
    <w:rsid w:val="00BC02C0"/>
    <w:rsid w:val="00BC03C6"/>
    <w:rsid w:val="00BC0777"/>
    <w:rsid w:val="00BC0FDC"/>
    <w:rsid w:val="00BC1A54"/>
    <w:rsid w:val="00BC1AF2"/>
    <w:rsid w:val="00BC251D"/>
    <w:rsid w:val="00BC29EB"/>
    <w:rsid w:val="00BC2AF5"/>
    <w:rsid w:val="00BC2C99"/>
    <w:rsid w:val="00BC3053"/>
    <w:rsid w:val="00BC37AB"/>
    <w:rsid w:val="00BC3E87"/>
    <w:rsid w:val="00BC3F78"/>
    <w:rsid w:val="00BC4183"/>
    <w:rsid w:val="00BC4230"/>
    <w:rsid w:val="00BC45C2"/>
    <w:rsid w:val="00BC4A2A"/>
    <w:rsid w:val="00BC4A66"/>
    <w:rsid w:val="00BC4B40"/>
    <w:rsid w:val="00BC4D2E"/>
    <w:rsid w:val="00BC4E25"/>
    <w:rsid w:val="00BC588D"/>
    <w:rsid w:val="00BC5DEC"/>
    <w:rsid w:val="00BC6302"/>
    <w:rsid w:val="00BC66A3"/>
    <w:rsid w:val="00BC66F1"/>
    <w:rsid w:val="00BC6C63"/>
    <w:rsid w:val="00BC6CA6"/>
    <w:rsid w:val="00BC6E64"/>
    <w:rsid w:val="00BC6EA9"/>
    <w:rsid w:val="00BC7703"/>
    <w:rsid w:val="00BC7AF3"/>
    <w:rsid w:val="00BD0629"/>
    <w:rsid w:val="00BD12EF"/>
    <w:rsid w:val="00BD17A9"/>
    <w:rsid w:val="00BD287B"/>
    <w:rsid w:val="00BD2F8B"/>
    <w:rsid w:val="00BD3851"/>
    <w:rsid w:val="00BD3D72"/>
    <w:rsid w:val="00BD4127"/>
    <w:rsid w:val="00BD48AC"/>
    <w:rsid w:val="00BD4D19"/>
    <w:rsid w:val="00BD560D"/>
    <w:rsid w:val="00BD5B3D"/>
    <w:rsid w:val="00BD5D20"/>
    <w:rsid w:val="00BD5F1A"/>
    <w:rsid w:val="00BD62FD"/>
    <w:rsid w:val="00BD636D"/>
    <w:rsid w:val="00BD6F32"/>
    <w:rsid w:val="00BD79F6"/>
    <w:rsid w:val="00BE004B"/>
    <w:rsid w:val="00BE0346"/>
    <w:rsid w:val="00BE0381"/>
    <w:rsid w:val="00BE1085"/>
    <w:rsid w:val="00BE11E8"/>
    <w:rsid w:val="00BE1234"/>
    <w:rsid w:val="00BE1BBD"/>
    <w:rsid w:val="00BE2076"/>
    <w:rsid w:val="00BE216A"/>
    <w:rsid w:val="00BE262F"/>
    <w:rsid w:val="00BE2663"/>
    <w:rsid w:val="00BE268B"/>
    <w:rsid w:val="00BE2722"/>
    <w:rsid w:val="00BE27F5"/>
    <w:rsid w:val="00BE2FA6"/>
    <w:rsid w:val="00BE32D5"/>
    <w:rsid w:val="00BE333F"/>
    <w:rsid w:val="00BE3924"/>
    <w:rsid w:val="00BE3CA2"/>
    <w:rsid w:val="00BE3D32"/>
    <w:rsid w:val="00BE413D"/>
    <w:rsid w:val="00BE439C"/>
    <w:rsid w:val="00BE44F2"/>
    <w:rsid w:val="00BE4835"/>
    <w:rsid w:val="00BE4FEC"/>
    <w:rsid w:val="00BE536B"/>
    <w:rsid w:val="00BE58DE"/>
    <w:rsid w:val="00BE5B5D"/>
    <w:rsid w:val="00BE6093"/>
    <w:rsid w:val="00BE60EC"/>
    <w:rsid w:val="00BE7406"/>
    <w:rsid w:val="00BE7603"/>
    <w:rsid w:val="00BE77FF"/>
    <w:rsid w:val="00BE7C07"/>
    <w:rsid w:val="00BF1155"/>
    <w:rsid w:val="00BF164E"/>
    <w:rsid w:val="00BF1B94"/>
    <w:rsid w:val="00BF24DC"/>
    <w:rsid w:val="00BF3208"/>
    <w:rsid w:val="00BF3209"/>
    <w:rsid w:val="00BF3279"/>
    <w:rsid w:val="00BF33D6"/>
    <w:rsid w:val="00BF3555"/>
    <w:rsid w:val="00BF4616"/>
    <w:rsid w:val="00BF49C4"/>
    <w:rsid w:val="00BF4A22"/>
    <w:rsid w:val="00BF4C3F"/>
    <w:rsid w:val="00BF4C93"/>
    <w:rsid w:val="00BF5038"/>
    <w:rsid w:val="00BF642B"/>
    <w:rsid w:val="00BF6E13"/>
    <w:rsid w:val="00BF7006"/>
    <w:rsid w:val="00BF74C7"/>
    <w:rsid w:val="00BF752B"/>
    <w:rsid w:val="00BF7E9D"/>
    <w:rsid w:val="00C00135"/>
    <w:rsid w:val="00C00188"/>
    <w:rsid w:val="00C005E4"/>
    <w:rsid w:val="00C00AEA"/>
    <w:rsid w:val="00C00BE4"/>
    <w:rsid w:val="00C01128"/>
    <w:rsid w:val="00C013C1"/>
    <w:rsid w:val="00C015F1"/>
    <w:rsid w:val="00C0172A"/>
    <w:rsid w:val="00C01AF6"/>
    <w:rsid w:val="00C01BB6"/>
    <w:rsid w:val="00C01BD2"/>
    <w:rsid w:val="00C01F33"/>
    <w:rsid w:val="00C02016"/>
    <w:rsid w:val="00C02C6E"/>
    <w:rsid w:val="00C02CC6"/>
    <w:rsid w:val="00C03307"/>
    <w:rsid w:val="00C0337B"/>
    <w:rsid w:val="00C03963"/>
    <w:rsid w:val="00C03C53"/>
    <w:rsid w:val="00C03D14"/>
    <w:rsid w:val="00C040F7"/>
    <w:rsid w:val="00C0431E"/>
    <w:rsid w:val="00C04490"/>
    <w:rsid w:val="00C044AB"/>
    <w:rsid w:val="00C04530"/>
    <w:rsid w:val="00C0532F"/>
    <w:rsid w:val="00C05706"/>
    <w:rsid w:val="00C0666F"/>
    <w:rsid w:val="00C06B87"/>
    <w:rsid w:val="00C06FE1"/>
    <w:rsid w:val="00C07377"/>
    <w:rsid w:val="00C0787C"/>
    <w:rsid w:val="00C078B0"/>
    <w:rsid w:val="00C07C82"/>
    <w:rsid w:val="00C1002C"/>
    <w:rsid w:val="00C100DA"/>
    <w:rsid w:val="00C103D9"/>
    <w:rsid w:val="00C1040E"/>
    <w:rsid w:val="00C10478"/>
    <w:rsid w:val="00C10584"/>
    <w:rsid w:val="00C106E5"/>
    <w:rsid w:val="00C108E5"/>
    <w:rsid w:val="00C1090C"/>
    <w:rsid w:val="00C1124E"/>
    <w:rsid w:val="00C112FA"/>
    <w:rsid w:val="00C11DED"/>
    <w:rsid w:val="00C11E11"/>
    <w:rsid w:val="00C11E4F"/>
    <w:rsid w:val="00C1204D"/>
    <w:rsid w:val="00C12107"/>
    <w:rsid w:val="00C12744"/>
    <w:rsid w:val="00C12BFE"/>
    <w:rsid w:val="00C12D1A"/>
    <w:rsid w:val="00C130B4"/>
    <w:rsid w:val="00C13B08"/>
    <w:rsid w:val="00C13CC8"/>
    <w:rsid w:val="00C141B9"/>
    <w:rsid w:val="00C14552"/>
    <w:rsid w:val="00C1461C"/>
    <w:rsid w:val="00C1483D"/>
    <w:rsid w:val="00C14963"/>
    <w:rsid w:val="00C14B76"/>
    <w:rsid w:val="00C14D4B"/>
    <w:rsid w:val="00C14E02"/>
    <w:rsid w:val="00C154BB"/>
    <w:rsid w:val="00C159A8"/>
    <w:rsid w:val="00C15A4F"/>
    <w:rsid w:val="00C165C4"/>
    <w:rsid w:val="00C16889"/>
    <w:rsid w:val="00C168CE"/>
    <w:rsid w:val="00C169D8"/>
    <w:rsid w:val="00C16A3C"/>
    <w:rsid w:val="00C16E7F"/>
    <w:rsid w:val="00C17CDF"/>
    <w:rsid w:val="00C20486"/>
    <w:rsid w:val="00C20AC9"/>
    <w:rsid w:val="00C215F8"/>
    <w:rsid w:val="00C21864"/>
    <w:rsid w:val="00C218CC"/>
    <w:rsid w:val="00C21BFF"/>
    <w:rsid w:val="00C22032"/>
    <w:rsid w:val="00C221CA"/>
    <w:rsid w:val="00C225CD"/>
    <w:rsid w:val="00C225FC"/>
    <w:rsid w:val="00C22739"/>
    <w:rsid w:val="00C2299F"/>
    <w:rsid w:val="00C22ABC"/>
    <w:rsid w:val="00C22B99"/>
    <w:rsid w:val="00C22C85"/>
    <w:rsid w:val="00C22F20"/>
    <w:rsid w:val="00C23030"/>
    <w:rsid w:val="00C2309B"/>
    <w:rsid w:val="00C232AC"/>
    <w:rsid w:val="00C2377D"/>
    <w:rsid w:val="00C23790"/>
    <w:rsid w:val="00C238D9"/>
    <w:rsid w:val="00C239C8"/>
    <w:rsid w:val="00C23E64"/>
    <w:rsid w:val="00C23FB7"/>
    <w:rsid w:val="00C2406F"/>
    <w:rsid w:val="00C24398"/>
    <w:rsid w:val="00C2454B"/>
    <w:rsid w:val="00C247F0"/>
    <w:rsid w:val="00C25389"/>
    <w:rsid w:val="00C25D41"/>
    <w:rsid w:val="00C25D52"/>
    <w:rsid w:val="00C25E8A"/>
    <w:rsid w:val="00C26588"/>
    <w:rsid w:val="00C27407"/>
    <w:rsid w:val="00C277C8"/>
    <w:rsid w:val="00C2792A"/>
    <w:rsid w:val="00C279B5"/>
    <w:rsid w:val="00C27B65"/>
    <w:rsid w:val="00C27C45"/>
    <w:rsid w:val="00C27DAC"/>
    <w:rsid w:val="00C30F89"/>
    <w:rsid w:val="00C31284"/>
    <w:rsid w:val="00C31D88"/>
    <w:rsid w:val="00C31DAF"/>
    <w:rsid w:val="00C31F4E"/>
    <w:rsid w:val="00C320BC"/>
    <w:rsid w:val="00C32368"/>
    <w:rsid w:val="00C324B1"/>
    <w:rsid w:val="00C32F48"/>
    <w:rsid w:val="00C33514"/>
    <w:rsid w:val="00C34189"/>
    <w:rsid w:val="00C342E2"/>
    <w:rsid w:val="00C347DD"/>
    <w:rsid w:val="00C351A6"/>
    <w:rsid w:val="00C358E5"/>
    <w:rsid w:val="00C35CC6"/>
    <w:rsid w:val="00C360D8"/>
    <w:rsid w:val="00C3656A"/>
    <w:rsid w:val="00C369BE"/>
    <w:rsid w:val="00C36BB9"/>
    <w:rsid w:val="00C3719D"/>
    <w:rsid w:val="00C378EF"/>
    <w:rsid w:val="00C37A36"/>
    <w:rsid w:val="00C37A69"/>
    <w:rsid w:val="00C37CB2"/>
    <w:rsid w:val="00C37ECA"/>
    <w:rsid w:val="00C40FE4"/>
    <w:rsid w:val="00C412B4"/>
    <w:rsid w:val="00C4172C"/>
    <w:rsid w:val="00C41741"/>
    <w:rsid w:val="00C42173"/>
    <w:rsid w:val="00C42189"/>
    <w:rsid w:val="00C42665"/>
    <w:rsid w:val="00C42695"/>
    <w:rsid w:val="00C42862"/>
    <w:rsid w:val="00C4351B"/>
    <w:rsid w:val="00C43B5D"/>
    <w:rsid w:val="00C4453C"/>
    <w:rsid w:val="00C44600"/>
    <w:rsid w:val="00C447FD"/>
    <w:rsid w:val="00C4533C"/>
    <w:rsid w:val="00C4547A"/>
    <w:rsid w:val="00C45989"/>
    <w:rsid w:val="00C462F8"/>
    <w:rsid w:val="00C463A8"/>
    <w:rsid w:val="00C46963"/>
    <w:rsid w:val="00C469CB"/>
    <w:rsid w:val="00C46DBD"/>
    <w:rsid w:val="00C471A3"/>
    <w:rsid w:val="00C473A5"/>
    <w:rsid w:val="00C47C70"/>
    <w:rsid w:val="00C47EC8"/>
    <w:rsid w:val="00C50B58"/>
    <w:rsid w:val="00C512A8"/>
    <w:rsid w:val="00C5139B"/>
    <w:rsid w:val="00C514CF"/>
    <w:rsid w:val="00C519F5"/>
    <w:rsid w:val="00C51C5E"/>
    <w:rsid w:val="00C52261"/>
    <w:rsid w:val="00C522E2"/>
    <w:rsid w:val="00C523F5"/>
    <w:rsid w:val="00C5248C"/>
    <w:rsid w:val="00C5255C"/>
    <w:rsid w:val="00C52F0E"/>
    <w:rsid w:val="00C5310C"/>
    <w:rsid w:val="00C53251"/>
    <w:rsid w:val="00C5349E"/>
    <w:rsid w:val="00C53A2F"/>
    <w:rsid w:val="00C53A37"/>
    <w:rsid w:val="00C5446F"/>
    <w:rsid w:val="00C54995"/>
    <w:rsid w:val="00C54B71"/>
    <w:rsid w:val="00C54D41"/>
    <w:rsid w:val="00C54F19"/>
    <w:rsid w:val="00C555C5"/>
    <w:rsid w:val="00C55707"/>
    <w:rsid w:val="00C5571C"/>
    <w:rsid w:val="00C55865"/>
    <w:rsid w:val="00C55EEB"/>
    <w:rsid w:val="00C55F37"/>
    <w:rsid w:val="00C56152"/>
    <w:rsid w:val="00C5630B"/>
    <w:rsid w:val="00C5638D"/>
    <w:rsid w:val="00C56767"/>
    <w:rsid w:val="00C568E5"/>
    <w:rsid w:val="00C5728F"/>
    <w:rsid w:val="00C57326"/>
    <w:rsid w:val="00C573CF"/>
    <w:rsid w:val="00C60783"/>
    <w:rsid w:val="00C60AF5"/>
    <w:rsid w:val="00C60B7D"/>
    <w:rsid w:val="00C60C03"/>
    <w:rsid w:val="00C612D3"/>
    <w:rsid w:val="00C612F2"/>
    <w:rsid w:val="00C6191A"/>
    <w:rsid w:val="00C61C10"/>
    <w:rsid w:val="00C61E0B"/>
    <w:rsid w:val="00C62005"/>
    <w:rsid w:val="00C620D5"/>
    <w:rsid w:val="00C620F6"/>
    <w:rsid w:val="00C6236D"/>
    <w:rsid w:val="00C624ED"/>
    <w:rsid w:val="00C629A4"/>
    <w:rsid w:val="00C62EDD"/>
    <w:rsid w:val="00C639A3"/>
    <w:rsid w:val="00C63F81"/>
    <w:rsid w:val="00C641A3"/>
    <w:rsid w:val="00C641CA"/>
    <w:rsid w:val="00C644BE"/>
    <w:rsid w:val="00C64672"/>
    <w:rsid w:val="00C65383"/>
    <w:rsid w:val="00C65661"/>
    <w:rsid w:val="00C6641A"/>
    <w:rsid w:val="00C6654F"/>
    <w:rsid w:val="00C66FE8"/>
    <w:rsid w:val="00C67058"/>
    <w:rsid w:val="00C671C4"/>
    <w:rsid w:val="00C67E54"/>
    <w:rsid w:val="00C700CB"/>
    <w:rsid w:val="00C70455"/>
    <w:rsid w:val="00C70697"/>
    <w:rsid w:val="00C7095F"/>
    <w:rsid w:val="00C71FC1"/>
    <w:rsid w:val="00C72093"/>
    <w:rsid w:val="00C723E3"/>
    <w:rsid w:val="00C7263A"/>
    <w:rsid w:val="00C72770"/>
    <w:rsid w:val="00C72B37"/>
    <w:rsid w:val="00C72EF4"/>
    <w:rsid w:val="00C72F1F"/>
    <w:rsid w:val="00C73E18"/>
    <w:rsid w:val="00C73E7A"/>
    <w:rsid w:val="00C7435A"/>
    <w:rsid w:val="00C7438C"/>
    <w:rsid w:val="00C744FE"/>
    <w:rsid w:val="00C74679"/>
    <w:rsid w:val="00C7471D"/>
    <w:rsid w:val="00C748DD"/>
    <w:rsid w:val="00C74B83"/>
    <w:rsid w:val="00C74BFE"/>
    <w:rsid w:val="00C75CB0"/>
    <w:rsid w:val="00C75D2F"/>
    <w:rsid w:val="00C7622B"/>
    <w:rsid w:val="00C767BE"/>
    <w:rsid w:val="00C76E3C"/>
    <w:rsid w:val="00C77941"/>
    <w:rsid w:val="00C77E81"/>
    <w:rsid w:val="00C77F90"/>
    <w:rsid w:val="00C8045A"/>
    <w:rsid w:val="00C808E9"/>
    <w:rsid w:val="00C80A0C"/>
    <w:rsid w:val="00C81176"/>
    <w:rsid w:val="00C81184"/>
    <w:rsid w:val="00C81293"/>
    <w:rsid w:val="00C81568"/>
    <w:rsid w:val="00C81850"/>
    <w:rsid w:val="00C81BF2"/>
    <w:rsid w:val="00C82153"/>
    <w:rsid w:val="00C82628"/>
    <w:rsid w:val="00C827BD"/>
    <w:rsid w:val="00C833F2"/>
    <w:rsid w:val="00C8357E"/>
    <w:rsid w:val="00C837CF"/>
    <w:rsid w:val="00C840BD"/>
    <w:rsid w:val="00C8431E"/>
    <w:rsid w:val="00C8482C"/>
    <w:rsid w:val="00C84882"/>
    <w:rsid w:val="00C848AA"/>
    <w:rsid w:val="00C8505E"/>
    <w:rsid w:val="00C850B5"/>
    <w:rsid w:val="00C85610"/>
    <w:rsid w:val="00C857E4"/>
    <w:rsid w:val="00C85C4A"/>
    <w:rsid w:val="00C863BF"/>
    <w:rsid w:val="00C86960"/>
    <w:rsid w:val="00C87093"/>
    <w:rsid w:val="00C872CF"/>
    <w:rsid w:val="00C8737D"/>
    <w:rsid w:val="00C87421"/>
    <w:rsid w:val="00C878E4"/>
    <w:rsid w:val="00C9027A"/>
    <w:rsid w:val="00C90343"/>
    <w:rsid w:val="00C9068E"/>
    <w:rsid w:val="00C9100A"/>
    <w:rsid w:val="00C91101"/>
    <w:rsid w:val="00C91F3A"/>
    <w:rsid w:val="00C92473"/>
    <w:rsid w:val="00C92E53"/>
    <w:rsid w:val="00C92F32"/>
    <w:rsid w:val="00C934C2"/>
    <w:rsid w:val="00C93713"/>
    <w:rsid w:val="00C937B5"/>
    <w:rsid w:val="00C93814"/>
    <w:rsid w:val="00C93904"/>
    <w:rsid w:val="00C93C4B"/>
    <w:rsid w:val="00C944AB"/>
    <w:rsid w:val="00C94A4D"/>
    <w:rsid w:val="00C94B51"/>
    <w:rsid w:val="00C94DE9"/>
    <w:rsid w:val="00C951E4"/>
    <w:rsid w:val="00C954ED"/>
    <w:rsid w:val="00C95631"/>
    <w:rsid w:val="00C95A0D"/>
    <w:rsid w:val="00C95B40"/>
    <w:rsid w:val="00C95C3E"/>
    <w:rsid w:val="00C95EE5"/>
    <w:rsid w:val="00C963C5"/>
    <w:rsid w:val="00C96B71"/>
    <w:rsid w:val="00C9731C"/>
    <w:rsid w:val="00C974B6"/>
    <w:rsid w:val="00C9793C"/>
    <w:rsid w:val="00C979E4"/>
    <w:rsid w:val="00C97B7D"/>
    <w:rsid w:val="00C97D41"/>
    <w:rsid w:val="00C97D90"/>
    <w:rsid w:val="00CA0ADE"/>
    <w:rsid w:val="00CA100D"/>
    <w:rsid w:val="00CA158A"/>
    <w:rsid w:val="00CA1883"/>
    <w:rsid w:val="00CA1ED8"/>
    <w:rsid w:val="00CA31D4"/>
    <w:rsid w:val="00CA3221"/>
    <w:rsid w:val="00CA3390"/>
    <w:rsid w:val="00CA374D"/>
    <w:rsid w:val="00CA375E"/>
    <w:rsid w:val="00CA3B22"/>
    <w:rsid w:val="00CA428C"/>
    <w:rsid w:val="00CA44C8"/>
    <w:rsid w:val="00CA500D"/>
    <w:rsid w:val="00CA5167"/>
    <w:rsid w:val="00CA53B2"/>
    <w:rsid w:val="00CA5E29"/>
    <w:rsid w:val="00CA5E74"/>
    <w:rsid w:val="00CA620D"/>
    <w:rsid w:val="00CA623D"/>
    <w:rsid w:val="00CA6CAA"/>
    <w:rsid w:val="00CA7045"/>
    <w:rsid w:val="00CA72AC"/>
    <w:rsid w:val="00CA7CFB"/>
    <w:rsid w:val="00CA7D6D"/>
    <w:rsid w:val="00CA7FA0"/>
    <w:rsid w:val="00CB0541"/>
    <w:rsid w:val="00CB08A2"/>
    <w:rsid w:val="00CB1000"/>
    <w:rsid w:val="00CB1556"/>
    <w:rsid w:val="00CB1593"/>
    <w:rsid w:val="00CB17C5"/>
    <w:rsid w:val="00CB1B76"/>
    <w:rsid w:val="00CB1F63"/>
    <w:rsid w:val="00CB2206"/>
    <w:rsid w:val="00CB24E5"/>
    <w:rsid w:val="00CB2804"/>
    <w:rsid w:val="00CB2C83"/>
    <w:rsid w:val="00CB2F26"/>
    <w:rsid w:val="00CB30E5"/>
    <w:rsid w:val="00CB3486"/>
    <w:rsid w:val="00CB3583"/>
    <w:rsid w:val="00CB3800"/>
    <w:rsid w:val="00CB3932"/>
    <w:rsid w:val="00CB410B"/>
    <w:rsid w:val="00CB423C"/>
    <w:rsid w:val="00CB4547"/>
    <w:rsid w:val="00CB4960"/>
    <w:rsid w:val="00CB4A74"/>
    <w:rsid w:val="00CB4EBB"/>
    <w:rsid w:val="00CB536A"/>
    <w:rsid w:val="00CB5968"/>
    <w:rsid w:val="00CB5CA6"/>
    <w:rsid w:val="00CB5CC2"/>
    <w:rsid w:val="00CB6485"/>
    <w:rsid w:val="00CB6714"/>
    <w:rsid w:val="00CB6B3C"/>
    <w:rsid w:val="00CB6B53"/>
    <w:rsid w:val="00CB6C1F"/>
    <w:rsid w:val="00CB70B7"/>
    <w:rsid w:val="00CB7170"/>
    <w:rsid w:val="00CB798D"/>
    <w:rsid w:val="00CB7B1F"/>
    <w:rsid w:val="00CB7B45"/>
    <w:rsid w:val="00CC040E"/>
    <w:rsid w:val="00CC0489"/>
    <w:rsid w:val="00CC0D79"/>
    <w:rsid w:val="00CC111F"/>
    <w:rsid w:val="00CC115D"/>
    <w:rsid w:val="00CC181A"/>
    <w:rsid w:val="00CC1FEA"/>
    <w:rsid w:val="00CC2011"/>
    <w:rsid w:val="00CC20AF"/>
    <w:rsid w:val="00CC235B"/>
    <w:rsid w:val="00CC23C0"/>
    <w:rsid w:val="00CC2400"/>
    <w:rsid w:val="00CC25EA"/>
    <w:rsid w:val="00CC2AE3"/>
    <w:rsid w:val="00CC30B8"/>
    <w:rsid w:val="00CC30DE"/>
    <w:rsid w:val="00CC3329"/>
    <w:rsid w:val="00CC3357"/>
    <w:rsid w:val="00CC3A35"/>
    <w:rsid w:val="00CC3B99"/>
    <w:rsid w:val="00CC3BD1"/>
    <w:rsid w:val="00CC3EA0"/>
    <w:rsid w:val="00CC3F2B"/>
    <w:rsid w:val="00CC4034"/>
    <w:rsid w:val="00CC412A"/>
    <w:rsid w:val="00CC46CE"/>
    <w:rsid w:val="00CC4B54"/>
    <w:rsid w:val="00CC4CC9"/>
    <w:rsid w:val="00CC51EE"/>
    <w:rsid w:val="00CC7311"/>
    <w:rsid w:val="00CC7400"/>
    <w:rsid w:val="00CC7ADA"/>
    <w:rsid w:val="00CC7B45"/>
    <w:rsid w:val="00CD024A"/>
    <w:rsid w:val="00CD0865"/>
    <w:rsid w:val="00CD0994"/>
    <w:rsid w:val="00CD0C3F"/>
    <w:rsid w:val="00CD0CA9"/>
    <w:rsid w:val="00CD1188"/>
    <w:rsid w:val="00CD11EE"/>
    <w:rsid w:val="00CD1EE4"/>
    <w:rsid w:val="00CD2659"/>
    <w:rsid w:val="00CD2A3C"/>
    <w:rsid w:val="00CD2EC6"/>
    <w:rsid w:val="00CD2ED1"/>
    <w:rsid w:val="00CD2F5A"/>
    <w:rsid w:val="00CD337B"/>
    <w:rsid w:val="00CD3596"/>
    <w:rsid w:val="00CD35D2"/>
    <w:rsid w:val="00CD3967"/>
    <w:rsid w:val="00CD3A48"/>
    <w:rsid w:val="00CD447B"/>
    <w:rsid w:val="00CD466E"/>
    <w:rsid w:val="00CD4C15"/>
    <w:rsid w:val="00CD5744"/>
    <w:rsid w:val="00CD59B0"/>
    <w:rsid w:val="00CD6BAB"/>
    <w:rsid w:val="00CD7887"/>
    <w:rsid w:val="00CE0424"/>
    <w:rsid w:val="00CE0657"/>
    <w:rsid w:val="00CE097A"/>
    <w:rsid w:val="00CE0BF7"/>
    <w:rsid w:val="00CE0C12"/>
    <w:rsid w:val="00CE0E3C"/>
    <w:rsid w:val="00CE0E5B"/>
    <w:rsid w:val="00CE1466"/>
    <w:rsid w:val="00CE15A4"/>
    <w:rsid w:val="00CE15D4"/>
    <w:rsid w:val="00CE174E"/>
    <w:rsid w:val="00CE1D87"/>
    <w:rsid w:val="00CE1F75"/>
    <w:rsid w:val="00CE213C"/>
    <w:rsid w:val="00CE2531"/>
    <w:rsid w:val="00CE295B"/>
    <w:rsid w:val="00CE2FC9"/>
    <w:rsid w:val="00CE365C"/>
    <w:rsid w:val="00CE484B"/>
    <w:rsid w:val="00CE4B3C"/>
    <w:rsid w:val="00CE4BE3"/>
    <w:rsid w:val="00CE4D04"/>
    <w:rsid w:val="00CE4E8A"/>
    <w:rsid w:val="00CE502A"/>
    <w:rsid w:val="00CE519A"/>
    <w:rsid w:val="00CE5431"/>
    <w:rsid w:val="00CE595F"/>
    <w:rsid w:val="00CE638C"/>
    <w:rsid w:val="00CE646E"/>
    <w:rsid w:val="00CE6497"/>
    <w:rsid w:val="00CE6971"/>
    <w:rsid w:val="00CE715D"/>
    <w:rsid w:val="00CE72AC"/>
    <w:rsid w:val="00CE7561"/>
    <w:rsid w:val="00CE7878"/>
    <w:rsid w:val="00CE7D67"/>
    <w:rsid w:val="00CE7E31"/>
    <w:rsid w:val="00CE7EB0"/>
    <w:rsid w:val="00CF007F"/>
    <w:rsid w:val="00CF05D4"/>
    <w:rsid w:val="00CF07CC"/>
    <w:rsid w:val="00CF0865"/>
    <w:rsid w:val="00CF0933"/>
    <w:rsid w:val="00CF0EA5"/>
    <w:rsid w:val="00CF0F44"/>
    <w:rsid w:val="00CF1354"/>
    <w:rsid w:val="00CF1698"/>
    <w:rsid w:val="00CF191C"/>
    <w:rsid w:val="00CF1C48"/>
    <w:rsid w:val="00CF24EE"/>
    <w:rsid w:val="00CF2710"/>
    <w:rsid w:val="00CF2885"/>
    <w:rsid w:val="00CF3B1F"/>
    <w:rsid w:val="00CF3BF6"/>
    <w:rsid w:val="00CF43A1"/>
    <w:rsid w:val="00CF47EF"/>
    <w:rsid w:val="00CF4829"/>
    <w:rsid w:val="00CF4F41"/>
    <w:rsid w:val="00CF5193"/>
    <w:rsid w:val="00CF5260"/>
    <w:rsid w:val="00CF531A"/>
    <w:rsid w:val="00CF5536"/>
    <w:rsid w:val="00CF5A5A"/>
    <w:rsid w:val="00CF6150"/>
    <w:rsid w:val="00CF6251"/>
    <w:rsid w:val="00CF625B"/>
    <w:rsid w:val="00CF63DC"/>
    <w:rsid w:val="00CF6651"/>
    <w:rsid w:val="00CF687E"/>
    <w:rsid w:val="00CF6A2C"/>
    <w:rsid w:val="00CF6BBF"/>
    <w:rsid w:val="00CF6F11"/>
    <w:rsid w:val="00CF6FDA"/>
    <w:rsid w:val="00CF70F8"/>
    <w:rsid w:val="00CF763B"/>
    <w:rsid w:val="00CF7DA4"/>
    <w:rsid w:val="00D0003A"/>
    <w:rsid w:val="00D004EF"/>
    <w:rsid w:val="00D00F9E"/>
    <w:rsid w:val="00D0189D"/>
    <w:rsid w:val="00D0244E"/>
    <w:rsid w:val="00D02775"/>
    <w:rsid w:val="00D02DAD"/>
    <w:rsid w:val="00D0305B"/>
    <w:rsid w:val="00D030F7"/>
    <w:rsid w:val="00D0349B"/>
    <w:rsid w:val="00D03E26"/>
    <w:rsid w:val="00D03E7C"/>
    <w:rsid w:val="00D03FAB"/>
    <w:rsid w:val="00D044EB"/>
    <w:rsid w:val="00D0467F"/>
    <w:rsid w:val="00D0517B"/>
    <w:rsid w:val="00D0596C"/>
    <w:rsid w:val="00D05973"/>
    <w:rsid w:val="00D0634C"/>
    <w:rsid w:val="00D06700"/>
    <w:rsid w:val="00D0703D"/>
    <w:rsid w:val="00D0713C"/>
    <w:rsid w:val="00D07A22"/>
    <w:rsid w:val="00D07DFC"/>
    <w:rsid w:val="00D07F67"/>
    <w:rsid w:val="00D10249"/>
    <w:rsid w:val="00D10953"/>
    <w:rsid w:val="00D10CA0"/>
    <w:rsid w:val="00D10D5F"/>
    <w:rsid w:val="00D10D6C"/>
    <w:rsid w:val="00D10DEC"/>
    <w:rsid w:val="00D113DD"/>
    <w:rsid w:val="00D115C3"/>
    <w:rsid w:val="00D11897"/>
    <w:rsid w:val="00D11970"/>
    <w:rsid w:val="00D11B6C"/>
    <w:rsid w:val="00D11B6F"/>
    <w:rsid w:val="00D12C07"/>
    <w:rsid w:val="00D12C3C"/>
    <w:rsid w:val="00D13135"/>
    <w:rsid w:val="00D13BE8"/>
    <w:rsid w:val="00D13D39"/>
    <w:rsid w:val="00D13E0F"/>
    <w:rsid w:val="00D13E4E"/>
    <w:rsid w:val="00D13ED1"/>
    <w:rsid w:val="00D14514"/>
    <w:rsid w:val="00D147D2"/>
    <w:rsid w:val="00D1491A"/>
    <w:rsid w:val="00D149CC"/>
    <w:rsid w:val="00D14A09"/>
    <w:rsid w:val="00D14D3A"/>
    <w:rsid w:val="00D14DF1"/>
    <w:rsid w:val="00D15125"/>
    <w:rsid w:val="00D15F7F"/>
    <w:rsid w:val="00D15FB1"/>
    <w:rsid w:val="00D15FBC"/>
    <w:rsid w:val="00D161B5"/>
    <w:rsid w:val="00D1697C"/>
    <w:rsid w:val="00D16DE8"/>
    <w:rsid w:val="00D16FEF"/>
    <w:rsid w:val="00D172B9"/>
    <w:rsid w:val="00D173F1"/>
    <w:rsid w:val="00D1750E"/>
    <w:rsid w:val="00D177EA"/>
    <w:rsid w:val="00D20128"/>
    <w:rsid w:val="00D208EA"/>
    <w:rsid w:val="00D20CD3"/>
    <w:rsid w:val="00D21306"/>
    <w:rsid w:val="00D2143B"/>
    <w:rsid w:val="00D2195D"/>
    <w:rsid w:val="00D21FED"/>
    <w:rsid w:val="00D22263"/>
    <w:rsid w:val="00D22485"/>
    <w:rsid w:val="00D227E3"/>
    <w:rsid w:val="00D232D4"/>
    <w:rsid w:val="00D239A7"/>
    <w:rsid w:val="00D23BD2"/>
    <w:rsid w:val="00D23E0C"/>
    <w:rsid w:val="00D23F47"/>
    <w:rsid w:val="00D23FF6"/>
    <w:rsid w:val="00D247A1"/>
    <w:rsid w:val="00D250B8"/>
    <w:rsid w:val="00D25378"/>
    <w:rsid w:val="00D254DD"/>
    <w:rsid w:val="00D256D4"/>
    <w:rsid w:val="00D25B5D"/>
    <w:rsid w:val="00D25B88"/>
    <w:rsid w:val="00D25E62"/>
    <w:rsid w:val="00D25F52"/>
    <w:rsid w:val="00D26144"/>
    <w:rsid w:val="00D261BD"/>
    <w:rsid w:val="00D262D1"/>
    <w:rsid w:val="00D2698D"/>
    <w:rsid w:val="00D26D45"/>
    <w:rsid w:val="00D30335"/>
    <w:rsid w:val="00D306D0"/>
    <w:rsid w:val="00D30F76"/>
    <w:rsid w:val="00D3105A"/>
    <w:rsid w:val="00D3106B"/>
    <w:rsid w:val="00D3112A"/>
    <w:rsid w:val="00D31363"/>
    <w:rsid w:val="00D31A95"/>
    <w:rsid w:val="00D32508"/>
    <w:rsid w:val="00D32D64"/>
    <w:rsid w:val="00D33296"/>
    <w:rsid w:val="00D333DB"/>
    <w:rsid w:val="00D33434"/>
    <w:rsid w:val="00D336D8"/>
    <w:rsid w:val="00D339B8"/>
    <w:rsid w:val="00D34081"/>
    <w:rsid w:val="00D3416C"/>
    <w:rsid w:val="00D343B4"/>
    <w:rsid w:val="00D34626"/>
    <w:rsid w:val="00D348E9"/>
    <w:rsid w:val="00D352D6"/>
    <w:rsid w:val="00D35726"/>
    <w:rsid w:val="00D35B6B"/>
    <w:rsid w:val="00D35B8C"/>
    <w:rsid w:val="00D35EF4"/>
    <w:rsid w:val="00D35FAA"/>
    <w:rsid w:val="00D36010"/>
    <w:rsid w:val="00D3636E"/>
    <w:rsid w:val="00D36398"/>
    <w:rsid w:val="00D366DC"/>
    <w:rsid w:val="00D36D33"/>
    <w:rsid w:val="00D36E71"/>
    <w:rsid w:val="00D371CC"/>
    <w:rsid w:val="00D37233"/>
    <w:rsid w:val="00D37401"/>
    <w:rsid w:val="00D3749A"/>
    <w:rsid w:val="00D3761C"/>
    <w:rsid w:val="00D37A17"/>
    <w:rsid w:val="00D37CE1"/>
    <w:rsid w:val="00D37D87"/>
    <w:rsid w:val="00D37DA8"/>
    <w:rsid w:val="00D40018"/>
    <w:rsid w:val="00D40156"/>
    <w:rsid w:val="00D4028A"/>
    <w:rsid w:val="00D4041A"/>
    <w:rsid w:val="00D40548"/>
    <w:rsid w:val="00D40596"/>
    <w:rsid w:val="00D40723"/>
    <w:rsid w:val="00D40B26"/>
    <w:rsid w:val="00D40B33"/>
    <w:rsid w:val="00D412A2"/>
    <w:rsid w:val="00D417B8"/>
    <w:rsid w:val="00D41B12"/>
    <w:rsid w:val="00D4243E"/>
    <w:rsid w:val="00D426F0"/>
    <w:rsid w:val="00D4273B"/>
    <w:rsid w:val="00D42A75"/>
    <w:rsid w:val="00D4318F"/>
    <w:rsid w:val="00D432B5"/>
    <w:rsid w:val="00D434A3"/>
    <w:rsid w:val="00D434FF"/>
    <w:rsid w:val="00D438BF"/>
    <w:rsid w:val="00D43D1A"/>
    <w:rsid w:val="00D440C5"/>
    <w:rsid w:val="00D440F8"/>
    <w:rsid w:val="00D44360"/>
    <w:rsid w:val="00D4479D"/>
    <w:rsid w:val="00D44A01"/>
    <w:rsid w:val="00D4548A"/>
    <w:rsid w:val="00D45A6B"/>
    <w:rsid w:val="00D45AD0"/>
    <w:rsid w:val="00D45BB6"/>
    <w:rsid w:val="00D45D51"/>
    <w:rsid w:val="00D46380"/>
    <w:rsid w:val="00D46962"/>
    <w:rsid w:val="00D46B56"/>
    <w:rsid w:val="00D478A3"/>
    <w:rsid w:val="00D47C7D"/>
    <w:rsid w:val="00D504EF"/>
    <w:rsid w:val="00D50829"/>
    <w:rsid w:val="00D50FB6"/>
    <w:rsid w:val="00D52362"/>
    <w:rsid w:val="00D52885"/>
    <w:rsid w:val="00D528A1"/>
    <w:rsid w:val="00D52AA8"/>
    <w:rsid w:val="00D5314E"/>
    <w:rsid w:val="00D53416"/>
    <w:rsid w:val="00D5346B"/>
    <w:rsid w:val="00D538B1"/>
    <w:rsid w:val="00D53AC8"/>
    <w:rsid w:val="00D53DAA"/>
    <w:rsid w:val="00D53EB1"/>
    <w:rsid w:val="00D546FF"/>
    <w:rsid w:val="00D55171"/>
    <w:rsid w:val="00D552A6"/>
    <w:rsid w:val="00D555BF"/>
    <w:rsid w:val="00D55AD5"/>
    <w:rsid w:val="00D55E22"/>
    <w:rsid w:val="00D56DB7"/>
    <w:rsid w:val="00D5701D"/>
    <w:rsid w:val="00D57136"/>
    <w:rsid w:val="00D57156"/>
    <w:rsid w:val="00D571A6"/>
    <w:rsid w:val="00D57213"/>
    <w:rsid w:val="00D576CA"/>
    <w:rsid w:val="00D57933"/>
    <w:rsid w:val="00D57A46"/>
    <w:rsid w:val="00D57AFE"/>
    <w:rsid w:val="00D57E0F"/>
    <w:rsid w:val="00D57EEC"/>
    <w:rsid w:val="00D60563"/>
    <w:rsid w:val="00D6085B"/>
    <w:rsid w:val="00D60ABF"/>
    <w:rsid w:val="00D60B3A"/>
    <w:rsid w:val="00D619EE"/>
    <w:rsid w:val="00D61ABE"/>
    <w:rsid w:val="00D61AF5"/>
    <w:rsid w:val="00D6210F"/>
    <w:rsid w:val="00D6249E"/>
    <w:rsid w:val="00D624D3"/>
    <w:rsid w:val="00D62A97"/>
    <w:rsid w:val="00D636C1"/>
    <w:rsid w:val="00D63A52"/>
    <w:rsid w:val="00D63A7F"/>
    <w:rsid w:val="00D63AEC"/>
    <w:rsid w:val="00D64B38"/>
    <w:rsid w:val="00D65183"/>
    <w:rsid w:val="00D652B5"/>
    <w:rsid w:val="00D6547D"/>
    <w:rsid w:val="00D656D3"/>
    <w:rsid w:val="00D65A44"/>
    <w:rsid w:val="00D66155"/>
    <w:rsid w:val="00D6682D"/>
    <w:rsid w:val="00D6687C"/>
    <w:rsid w:val="00D670A2"/>
    <w:rsid w:val="00D6774B"/>
    <w:rsid w:val="00D678B4"/>
    <w:rsid w:val="00D70375"/>
    <w:rsid w:val="00D7040D"/>
    <w:rsid w:val="00D708B0"/>
    <w:rsid w:val="00D70947"/>
    <w:rsid w:val="00D70B77"/>
    <w:rsid w:val="00D70B7C"/>
    <w:rsid w:val="00D70D93"/>
    <w:rsid w:val="00D714DC"/>
    <w:rsid w:val="00D7179A"/>
    <w:rsid w:val="00D71F0D"/>
    <w:rsid w:val="00D72196"/>
    <w:rsid w:val="00D726D2"/>
    <w:rsid w:val="00D7359F"/>
    <w:rsid w:val="00D73A08"/>
    <w:rsid w:val="00D73E92"/>
    <w:rsid w:val="00D73F13"/>
    <w:rsid w:val="00D73F2B"/>
    <w:rsid w:val="00D7409C"/>
    <w:rsid w:val="00D74369"/>
    <w:rsid w:val="00D749D9"/>
    <w:rsid w:val="00D74A61"/>
    <w:rsid w:val="00D74FCE"/>
    <w:rsid w:val="00D75068"/>
    <w:rsid w:val="00D75594"/>
    <w:rsid w:val="00D75B3D"/>
    <w:rsid w:val="00D75F5A"/>
    <w:rsid w:val="00D763AB"/>
    <w:rsid w:val="00D76C62"/>
    <w:rsid w:val="00D76CC1"/>
    <w:rsid w:val="00D77549"/>
    <w:rsid w:val="00D7757E"/>
    <w:rsid w:val="00D776E8"/>
    <w:rsid w:val="00D777DB"/>
    <w:rsid w:val="00D77B1D"/>
    <w:rsid w:val="00D77C57"/>
    <w:rsid w:val="00D77DE9"/>
    <w:rsid w:val="00D8020B"/>
    <w:rsid w:val="00D8021F"/>
    <w:rsid w:val="00D80299"/>
    <w:rsid w:val="00D80383"/>
    <w:rsid w:val="00D804A7"/>
    <w:rsid w:val="00D80992"/>
    <w:rsid w:val="00D81765"/>
    <w:rsid w:val="00D81AA1"/>
    <w:rsid w:val="00D81BE5"/>
    <w:rsid w:val="00D81D77"/>
    <w:rsid w:val="00D81EEB"/>
    <w:rsid w:val="00D823C6"/>
    <w:rsid w:val="00D82617"/>
    <w:rsid w:val="00D829DC"/>
    <w:rsid w:val="00D82F12"/>
    <w:rsid w:val="00D82F15"/>
    <w:rsid w:val="00D8327F"/>
    <w:rsid w:val="00D83E61"/>
    <w:rsid w:val="00D8421F"/>
    <w:rsid w:val="00D84250"/>
    <w:rsid w:val="00D84B09"/>
    <w:rsid w:val="00D84C5B"/>
    <w:rsid w:val="00D85AA5"/>
    <w:rsid w:val="00D85E6F"/>
    <w:rsid w:val="00D86075"/>
    <w:rsid w:val="00D86CA3"/>
    <w:rsid w:val="00D87074"/>
    <w:rsid w:val="00D871CE"/>
    <w:rsid w:val="00D871F5"/>
    <w:rsid w:val="00D873D0"/>
    <w:rsid w:val="00D877AD"/>
    <w:rsid w:val="00D878FE"/>
    <w:rsid w:val="00D87C49"/>
    <w:rsid w:val="00D87C8B"/>
    <w:rsid w:val="00D900A7"/>
    <w:rsid w:val="00D901DF"/>
    <w:rsid w:val="00D90608"/>
    <w:rsid w:val="00D90AC3"/>
    <w:rsid w:val="00D910F6"/>
    <w:rsid w:val="00D9143D"/>
    <w:rsid w:val="00D9196D"/>
    <w:rsid w:val="00D91B0F"/>
    <w:rsid w:val="00D91BE6"/>
    <w:rsid w:val="00D91C4F"/>
    <w:rsid w:val="00D91F7D"/>
    <w:rsid w:val="00D9246D"/>
    <w:rsid w:val="00D926BE"/>
    <w:rsid w:val="00D92982"/>
    <w:rsid w:val="00D92C3A"/>
    <w:rsid w:val="00D92D00"/>
    <w:rsid w:val="00D92E58"/>
    <w:rsid w:val="00D92E88"/>
    <w:rsid w:val="00D92F48"/>
    <w:rsid w:val="00D93419"/>
    <w:rsid w:val="00D93587"/>
    <w:rsid w:val="00D939B4"/>
    <w:rsid w:val="00D93D7B"/>
    <w:rsid w:val="00D94440"/>
    <w:rsid w:val="00D95182"/>
    <w:rsid w:val="00D9564F"/>
    <w:rsid w:val="00D95A52"/>
    <w:rsid w:val="00D95BF1"/>
    <w:rsid w:val="00D96A17"/>
    <w:rsid w:val="00D96C30"/>
    <w:rsid w:val="00D96D51"/>
    <w:rsid w:val="00D96ECE"/>
    <w:rsid w:val="00D9713C"/>
    <w:rsid w:val="00D975F5"/>
    <w:rsid w:val="00D9789B"/>
    <w:rsid w:val="00D97C45"/>
    <w:rsid w:val="00D97C86"/>
    <w:rsid w:val="00D97E51"/>
    <w:rsid w:val="00DA0374"/>
    <w:rsid w:val="00DA0C20"/>
    <w:rsid w:val="00DA0F44"/>
    <w:rsid w:val="00DA168A"/>
    <w:rsid w:val="00DA175E"/>
    <w:rsid w:val="00DA2227"/>
    <w:rsid w:val="00DA24B2"/>
    <w:rsid w:val="00DA2755"/>
    <w:rsid w:val="00DA28A3"/>
    <w:rsid w:val="00DA2EA6"/>
    <w:rsid w:val="00DA2FCB"/>
    <w:rsid w:val="00DA305E"/>
    <w:rsid w:val="00DA30A6"/>
    <w:rsid w:val="00DA37E2"/>
    <w:rsid w:val="00DA3A13"/>
    <w:rsid w:val="00DA3AFB"/>
    <w:rsid w:val="00DA3E58"/>
    <w:rsid w:val="00DA3F87"/>
    <w:rsid w:val="00DA3F96"/>
    <w:rsid w:val="00DA4837"/>
    <w:rsid w:val="00DA4AA9"/>
    <w:rsid w:val="00DA5417"/>
    <w:rsid w:val="00DA55F5"/>
    <w:rsid w:val="00DA56E8"/>
    <w:rsid w:val="00DA5711"/>
    <w:rsid w:val="00DA5728"/>
    <w:rsid w:val="00DA59D8"/>
    <w:rsid w:val="00DA5EA7"/>
    <w:rsid w:val="00DA66D3"/>
    <w:rsid w:val="00DA6D53"/>
    <w:rsid w:val="00DA751E"/>
    <w:rsid w:val="00DA7881"/>
    <w:rsid w:val="00DA79E5"/>
    <w:rsid w:val="00DA7CDD"/>
    <w:rsid w:val="00DA7EE0"/>
    <w:rsid w:val="00DA7EF6"/>
    <w:rsid w:val="00DB03F5"/>
    <w:rsid w:val="00DB05A0"/>
    <w:rsid w:val="00DB066B"/>
    <w:rsid w:val="00DB0786"/>
    <w:rsid w:val="00DB0987"/>
    <w:rsid w:val="00DB0A9F"/>
    <w:rsid w:val="00DB0B47"/>
    <w:rsid w:val="00DB1188"/>
    <w:rsid w:val="00DB1256"/>
    <w:rsid w:val="00DB14CF"/>
    <w:rsid w:val="00DB1841"/>
    <w:rsid w:val="00DB1856"/>
    <w:rsid w:val="00DB19EE"/>
    <w:rsid w:val="00DB1DD4"/>
    <w:rsid w:val="00DB25BB"/>
    <w:rsid w:val="00DB2D50"/>
    <w:rsid w:val="00DB314E"/>
    <w:rsid w:val="00DB377D"/>
    <w:rsid w:val="00DB3E54"/>
    <w:rsid w:val="00DB4110"/>
    <w:rsid w:val="00DB453E"/>
    <w:rsid w:val="00DB4942"/>
    <w:rsid w:val="00DB4E0C"/>
    <w:rsid w:val="00DB4ED3"/>
    <w:rsid w:val="00DB560A"/>
    <w:rsid w:val="00DB5CEF"/>
    <w:rsid w:val="00DB5E33"/>
    <w:rsid w:val="00DB66C5"/>
    <w:rsid w:val="00DB6816"/>
    <w:rsid w:val="00DB741C"/>
    <w:rsid w:val="00DB75D9"/>
    <w:rsid w:val="00DB7F0A"/>
    <w:rsid w:val="00DC0408"/>
    <w:rsid w:val="00DC0485"/>
    <w:rsid w:val="00DC1791"/>
    <w:rsid w:val="00DC18D1"/>
    <w:rsid w:val="00DC19AA"/>
    <w:rsid w:val="00DC19D9"/>
    <w:rsid w:val="00DC1F58"/>
    <w:rsid w:val="00DC2785"/>
    <w:rsid w:val="00DC2D36"/>
    <w:rsid w:val="00DC3167"/>
    <w:rsid w:val="00DC35DC"/>
    <w:rsid w:val="00DC37E8"/>
    <w:rsid w:val="00DC38DC"/>
    <w:rsid w:val="00DC447C"/>
    <w:rsid w:val="00DC499F"/>
    <w:rsid w:val="00DC4A1E"/>
    <w:rsid w:val="00DC4E04"/>
    <w:rsid w:val="00DC5299"/>
    <w:rsid w:val="00DC536E"/>
    <w:rsid w:val="00DC53EF"/>
    <w:rsid w:val="00DC55D1"/>
    <w:rsid w:val="00DC5957"/>
    <w:rsid w:val="00DC5D05"/>
    <w:rsid w:val="00DC5FCB"/>
    <w:rsid w:val="00DC657E"/>
    <w:rsid w:val="00DC65F7"/>
    <w:rsid w:val="00DC6A59"/>
    <w:rsid w:val="00DC6D45"/>
    <w:rsid w:val="00DC6F42"/>
    <w:rsid w:val="00DC7003"/>
    <w:rsid w:val="00DC7247"/>
    <w:rsid w:val="00DC7B6A"/>
    <w:rsid w:val="00DC7C4B"/>
    <w:rsid w:val="00DC7DC3"/>
    <w:rsid w:val="00DD0160"/>
    <w:rsid w:val="00DD0268"/>
    <w:rsid w:val="00DD0429"/>
    <w:rsid w:val="00DD046A"/>
    <w:rsid w:val="00DD0AE2"/>
    <w:rsid w:val="00DD11BB"/>
    <w:rsid w:val="00DD1749"/>
    <w:rsid w:val="00DD2C53"/>
    <w:rsid w:val="00DD36DB"/>
    <w:rsid w:val="00DD4325"/>
    <w:rsid w:val="00DD47FC"/>
    <w:rsid w:val="00DD495C"/>
    <w:rsid w:val="00DD4E59"/>
    <w:rsid w:val="00DD4FD3"/>
    <w:rsid w:val="00DD5313"/>
    <w:rsid w:val="00DD5898"/>
    <w:rsid w:val="00DD5C62"/>
    <w:rsid w:val="00DD5E07"/>
    <w:rsid w:val="00DD6103"/>
    <w:rsid w:val="00DD6A40"/>
    <w:rsid w:val="00DD6B01"/>
    <w:rsid w:val="00DD7B50"/>
    <w:rsid w:val="00DD7B75"/>
    <w:rsid w:val="00DD7F37"/>
    <w:rsid w:val="00DD7F97"/>
    <w:rsid w:val="00DD7FB5"/>
    <w:rsid w:val="00DE03E6"/>
    <w:rsid w:val="00DE0439"/>
    <w:rsid w:val="00DE0927"/>
    <w:rsid w:val="00DE0AC7"/>
    <w:rsid w:val="00DE0B33"/>
    <w:rsid w:val="00DE0DD6"/>
    <w:rsid w:val="00DE0DDC"/>
    <w:rsid w:val="00DE0F8B"/>
    <w:rsid w:val="00DE1369"/>
    <w:rsid w:val="00DE13A9"/>
    <w:rsid w:val="00DE1CC7"/>
    <w:rsid w:val="00DE24E6"/>
    <w:rsid w:val="00DE2848"/>
    <w:rsid w:val="00DE2AEF"/>
    <w:rsid w:val="00DE2B43"/>
    <w:rsid w:val="00DE2CF3"/>
    <w:rsid w:val="00DE311B"/>
    <w:rsid w:val="00DE34C4"/>
    <w:rsid w:val="00DE3508"/>
    <w:rsid w:val="00DE3FB7"/>
    <w:rsid w:val="00DE4A50"/>
    <w:rsid w:val="00DE4A9D"/>
    <w:rsid w:val="00DE4C3E"/>
    <w:rsid w:val="00DE5206"/>
    <w:rsid w:val="00DE523A"/>
    <w:rsid w:val="00DE55AC"/>
    <w:rsid w:val="00DE5608"/>
    <w:rsid w:val="00DE58D0"/>
    <w:rsid w:val="00DE5CE1"/>
    <w:rsid w:val="00DE5E41"/>
    <w:rsid w:val="00DE64CC"/>
    <w:rsid w:val="00DE654F"/>
    <w:rsid w:val="00DE682D"/>
    <w:rsid w:val="00DE6C13"/>
    <w:rsid w:val="00DE725C"/>
    <w:rsid w:val="00DE7410"/>
    <w:rsid w:val="00DE7494"/>
    <w:rsid w:val="00DE79F2"/>
    <w:rsid w:val="00DE7B99"/>
    <w:rsid w:val="00DE7C4C"/>
    <w:rsid w:val="00DF002D"/>
    <w:rsid w:val="00DF011B"/>
    <w:rsid w:val="00DF01F0"/>
    <w:rsid w:val="00DF03E1"/>
    <w:rsid w:val="00DF068A"/>
    <w:rsid w:val="00DF06C8"/>
    <w:rsid w:val="00DF0B6E"/>
    <w:rsid w:val="00DF0E7D"/>
    <w:rsid w:val="00DF11D4"/>
    <w:rsid w:val="00DF15E0"/>
    <w:rsid w:val="00DF207F"/>
    <w:rsid w:val="00DF2211"/>
    <w:rsid w:val="00DF2883"/>
    <w:rsid w:val="00DF2C35"/>
    <w:rsid w:val="00DF323C"/>
    <w:rsid w:val="00DF3592"/>
    <w:rsid w:val="00DF3719"/>
    <w:rsid w:val="00DF3761"/>
    <w:rsid w:val="00DF37A0"/>
    <w:rsid w:val="00DF39FE"/>
    <w:rsid w:val="00DF40A4"/>
    <w:rsid w:val="00DF4E01"/>
    <w:rsid w:val="00DF5085"/>
    <w:rsid w:val="00DF5190"/>
    <w:rsid w:val="00DF5B3C"/>
    <w:rsid w:val="00DF5C95"/>
    <w:rsid w:val="00DF5DE2"/>
    <w:rsid w:val="00DF6044"/>
    <w:rsid w:val="00DF648F"/>
    <w:rsid w:val="00DF6D47"/>
    <w:rsid w:val="00DF74BE"/>
    <w:rsid w:val="00E00720"/>
    <w:rsid w:val="00E00A71"/>
    <w:rsid w:val="00E00D01"/>
    <w:rsid w:val="00E012EF"/>
    <w:rsid w:val="00E0166E"/>
    <w:rsid w:val="00E0196E"/>
    <w:rsid w:val="00E01C9A"/>
    <w:rsid w:val="00E0236B"/>
    <w:rsid w:val="00E0251B"/>
    <w:rsid w:val="00E0260D"/>
    <w:rsid w:val="00E02C07"/>
    <w:rsid w:val="00E02E71"/>
    <w:rsid w:val="00E0377A"/>
    <w:rsid w:val="00E03813"/>
    <w:rsid w:val="00E039EB"/>
    <w:rsid w:val="00E04F6C"/>
    <w:rsid w:val="00E0587C"/>
    <w:rsid w:val="00E058A0"/>
    <w:rsid w:val="00E05C75"/>
    <w:rsid w:val="00E05CD2"/>
    <w:rsid w:val="00E061F8"/>
    <w:rsid w:val="00E062B9"/>
    <w:rsid w:val="00E0677A"/>
    <w:rsid w:val="00E068B3"/>
    <w:rsid w:val="00E06B8D"/>
    <w:rsid w:val="00E06E16"/>
    <w:rsid w:val="00E101D2"/>
    <w:rsid w:val="00E10698"/>
    <w:rsid w:val="00E110E7"/>
    <w:rsid w:val="00E11228"/>
    <w:rsid w:val="00E11B20"/>
    <w:rsid w:val="00E12127"/>
    <w:rsid w:val="00E1220A"/>
    <w:rsid w:val="00E122E2"/>
    <w:rsid w:val="00E12327"/>
    <w:rsid w:val="00E125E0"/>
    <w:rsid w:val="00E12842"/>
    <w:rsid w:val="00E12875"/>
    <w:rsid w:val="00E13E56"/>
    <w:rsid w:val="00E14BFF"/>
    <w:rsid w:val="00E15AAD"/>
    <w:rsid w:val="00E15C56"/>
    <w:rsid w:val="00E16570"/>
    <w:rsid w:val="00E1691A"/>
    <w:rsid w:val="00E173C2"/>
    <w:rsid w:val="00E17D2E"/>
    <w:rsid w:val="00E17DD8"/>
    <w:rsid w:val="00E17FA2"/>
    <w:rsid w:val="00E20126"/>
    <w:rsid w:val="00E2018D"/>
    <w:rsid w:val="00E2090F"/>
    <w:rsid w:val="00E21099"/>
    <w:rsid w:val="00E21134"/>
    <w:rsid w:val="00E217BF"/>
    <w:rsid w:val="00E21837"/>
    <w:rsid w:val="00E21AC7"/>
    <w:rsid w:val="00E22169"/>
    <w:rsid w:val="00E22330"/>
    <w:rsid w:val="00E226D9"/>
    <w:rsid w:val="00E22EDA"/>
    <w:rsid w:val="00E22F8A"/>
    <w:rsid w:val="00E241EE"/>
    <w:rsid w:val="00E245EE"/>
    <w:rsid w:val="00E247E9"/>
    <w:rsid w:val="00E25CCF"/>
    <w:rsid w:val="00E26167"/>
    <w:rsid w:val="00E262F2"/>
    <w:rsid w:val="00E26943"/>
    <w:rsid w:val="00E26CB7"/>
    <w:rsid w:val="00E272D4"/>
    <w:rsid w:val="00E27A27"/>
    <w:rsid w:val="00E3032B"/>
    <w:rsid w:val="00E305B0"/>
    <w:rsid w:val="00E30B5A"/>
    <w:rsid w:val="00E30E5F"/>
    <w:rsid w:val="00E30F36"/>
    <w:rsid w:val="00E3123D"/>
    <w:rsid w:val="00E3131D"/>
    <w:rsid w:val="00E31461"/>
    <w:rsid w:val="00E315D7"/>
    <w:rsid w:val="00E3191A"/>
    <w:rsid w:val="00E31BBA"/>
    <w:rsid w:val="00E31D43"/>
    <w:rsid w:val="00E32106"/>
    <w:rsid w:val="00E3223A"/>
    <w:rsid w:val="00E324F2"/>
    <w:rsid w:val="00E32608"/>
    <w:rsid w:val="00E32E13"/>
    <w:rsid w:val="00E33203"/>
    <w:rsid w:val="00E332F3"/>
    <w:rsid w:val="00E33B23"/>
    <w:rsid w:val="00E3402F"/>
    <w:rsid w:val="00E34188"/>
    <w:rsid w:val="00E34327"/>
    <w:rsid w:val="00E34447"/>
    <w:rsid w:val="00E34614"/>
    <w:rsid w:val="00E34702"/>
    <w:rsid w:val="00E34776"/>
    <w:rsid w:val="00E34866"/>
    <w:rsid w:val="00E34AE7"/>
    <w:rsid w:val="00E34B6E"/>
    <w:rsid w:val="00E34CE6"/>
    <w:rsid w:val="00E34FE0"/>
    <w:rsid w:val="00E35559"/>
    <w:rsid w:val="00E3578A"/>
    <w:rsid w:val="00E358B3"/>
    <w:rsid w:val="00E35A37"/>
    <w:rsid w:val="00E35C24"/>
    <w:rsid w:val="00E35C30"/>
    <w:rsid w:val="00E36C2C"/>
    <w:rsid w:val="00E36EF9"/>
    <w:rsid w:val="00E3723A"/>
    <w:rsid w:val="00E374D4"/>
    <w:rsid w:val="00E37527"/>
    <w:rsid w:val="00E37860"/>
    <w:rsid w:val="00E3786E"/>
    <w:rsid w:val="00E379D8"/>
    <w:rsid w:val="00E37A42"/>
    <w:rsid w:val="00E40099"/>
    <w:rsid w:val="00E4014C"/>
    <w:rsid w:val="00E40360"/>
    <w:rsid w:val="00E40473"/>
    <w:rsid w:val="00E405AB"/>
    <w:rsid w:val="00E40A09"/>
    <w:rsid w:val="00E40BA9"/>
    <w:rsid w:val="00E41073"/>
    <w:rsid w:val="00E41712"/>
    <w:rsid w:val="00E41735"/>
    <w:rsid w:val="00E422E4"/>
    <w:rsid w:val="00E423A3"/>
    <w:rsid w:val="00E42431"/>
    <w:rsid w:val="00E4262C"/>
    <w:rsid w:val="00E42DFA"/>
    <w:rsid w:val="00E42FE6"/>
    <w:rsid w:val="00E43457"/>
    <w:rsid w:val="00E43F44"/>
    <w:rsid w:val="00E44493"/>
    <w:rsid w:val="00E4462B"/>
    <w:rsid w:val="00E446F1"/>
    <w:rsid w:val="00E44938"/>
    <w:rsid w:val="00E45049"/>
    <w:rsid w:val="00E45145"/>
    <w:rsid w:val="00E4540C"/>
    <w:rsid w:val="00E4551D"/>
    <w:rsid w:val="00E45522"/>
    <w:rsid w:val="00E459F9"/>
    <w:rsid w:val="00E45C49"/>
    <w:rsid w:val="00E45C72"/>
    <w:rsid w:val="00E45FD0"/>
    <w:rsid w:val="00E46287"/>
    <w:rsid w:val="00E46645"/>
    <w:rsid w:val="00E466A3"/>
    <w:rsid w:val="00E46886"/>
    <w:rsid w:val="00E46B19"/>
    <w:rsid w:val="00E46B9C"/>
    <w:rsid w:val="00E4761E"/>
    <w:rsid w:val="00E476B8"/>
    <w:rsid w:val="00E47AEF"/>
    <w:rsid w:val="00E47E98"/>
    <w:rsid w:val="00E504D1"/>
    <w:rsid w:val="00E50D8C"/>
    <w:rsid w:val="00E50F3C"/>
    <w:rsid w:val="00E5137B"/>
    <w:rsid w:val="00E51BD8"/>
    <w:rsid w:val="00E51E1A"/>
    <w:rsid w:val="00E52115"/>
    <w:rsid w:val="00E527C1"/>
    <w:rsid w:val="00E53469"/>
    <w:rsid w:val="00E53B27"/>
    <w:rsid w:val="00E53B75"/>
    <w:rsid w:val="00E5409C"/>
    <w:rsid w:val="00E54253"/>
    <w:rsid w:val="00E5426A"/>
    <w:rsid w:val="00E5434B"/>
    <w:rsid w:val="00E54934"/>
    <w:rsid w:val="00E54950"/>
    <w:rsid w:val="00E54A45"/>
    <w:rsid w:val="00E54E3B"/>
    <w:rsid w:val="00E551D0"/>
    <w:rsid w:val="00E5558A"/>
    <w:rsid w:val="00E555AE"/>
    <w:rsid w:val="00E559F0"/>
    <w:rsid w:val="00E55A70"/>
    <w:rsid w:val="00E55AF0"/>
    <w:rsid w:val="00E55F21"/>
    <w:rsid w:val="00E567A4"/>
    <w:rsid w:val="00E5680C"/>
    <w:rsid w:val="00E56938"/>
    <w:rsid w:val="00E56B30"/>
    <w:rsid w:val="00E57565"/>
    <w:rsid w:val="00E577A5"/>
    <w:rsid w:val="00E6018F"/>
    <w:rsid w:val="00E602FB"/>
    <w:rsid w:val="00E6043F"/>
    <w:rsid w:val="00E60851"/>
    <w:rsid w:val="00E60E73"/>
    <w:rsid w:val="00E613AF"/>
    <w:rsid w:val="00E6180E"/>
    <w:rsid w:val="00E6280C"/>
    <w:rsid w:val="00E628A1"/>
    <w:rsid w:val="00E62C11"/>
    <w:rsid w:val="00E63838"/>
    <w:rsid w:val="00E63859"/>
    <w:rsid w:val="00E63C1B"/>
    <w:rsid w:val="00E642D8"/>
    <w:rsid w:val="00E64434"/>
    <w:rsid w:val="00E6470C"/>
    <w:rsid w:val="00E64BF5"/>
    <w:rsid w:val="00E651E2"/>
    <w:rsid w:val="00E653F5"/>
    <w:rsid w:val="00E659A6"/>
    <w:rsid w:val="00E66400"/>
    <w:rsid w:val="00E66993"/>
    <w:rsid w:val="00E670AD"/>
    <w:rsid w:val="00E67628"/>
    <w:rsid w:val="00E67B52"/>
    <w:rsid w:val="00E67C51"/>
    <w:rsid w:val="00E70033"/>
    <w:rsid w:val="00E709C3"/>
    <w:rsid w:val="00E70C67"/>
    <w:rsid w:val="00E7108E"/>
    <w:rsid w:val="00E714EC"/>
    <w:rsid w:val="00E71C62"/>
    <w:rsid w:val="00E71DD5"/>
    <w:rsid w:val="00E72EFC"/>
    <w:rsid w:val="00E731BC"/>
    <w:rsid w:val="00E732B3"/>
    <w:rsid w:val="00E734EB"/>
    <w:rsid w:val="00E73586"/>
    <w:rsid w:val="00E7380B"/>
    <w:rsid w:val="00E7384C"/>
    <w:rsid w:val="00E73A65"/>
    <w:rsid w:val="00E74410"/>
    <w:rsid w:val="00E745F1"/>
    <w:rsid w:val="00E74842"/>
    <w:rsid w:val="00E74945"/>
    <w:rsid w:val="00E7547F"/>
    <w:rsid w:val="00E758EC"/>
    <w:rsid w:val="00E76258"/>
    <w:rsid w:val="00E7631F"/>
    <w:rsid w:val="00E76548"/>
    <w:rsid w:val="00E76553"/>
    <w:rsid w:val="00E76604"/>
    <w:rsid w:val="00E766E1"/>
    <w:rsid w:val="00E767DC"/>
    <w:rsid w:val="00E76987"/>
    <w:rsid w:val="00E76BA3"/>
    <w:rsid w:val="00E7745F"/>
    <w:rsid w:val="00E77484"/>
    <w:rsid w:val="00E775CC"/>
    <w:rsid w:val="00E77DAF"/>
    <w:rsid w:val="00E77E8A"/>
    <w:rsid w:val="00E800A1"/>
    <w:rsid w:val="00E80BDB"/>
    <w:rsid w:val="00E80C44"/>
    <w:rsid w:val="00E80F64"/>
    <w:rsid w:val="00E8150D"/>
    <w:rsid w:val="00E81584"/>
    <w:rsid w:val="00E81674"/>
    <w:rsid w:val="00E81917"/>
    <w:rsid w:val="00E8234C"/>
    <w:rsid w:val="00E8236B"/>
    <w:rsid w:val="00E824D5"/>
    <w:rsid w:val="00E8252F"/>
    <w:rsid w:val="00E8256D"/>
    <w:rsid w:val="00E8269C"/>
    <w:rsid w:val="00E82A12"/>
    <w:rsid w:val="00E82C20"/>
    <w:rsid w:val="00E82C8F"/>
    <w:rsid w:val="00E830BD"/>
    <w:rsid w:val="00E8329A"/>
    <w:rsid w:val="00E832FF"/>
    <w:rsid w:val="00E835E6"/>
    <w:rsid w:val="00E837CD"/>
    <w:rsid w:val="00E83AA9"/>
    <w:rsid w:val="00E84037"/>
    <w:rsid w:val="00E8478B"/>
    <w:rsid w:val="00E8497E"/>
    <w:rsid w:val="00E84ACA"/>
    <w:rsid w:val="00E84DC3"/>
    <w:rsid w:val="00E85928"/>
    <w:rsid w:val="00E85BB5"/>
    <w:rsid w:val="00E86034"/>
    <w:rsid w:val="00E86274"/>
    <w:rsid w:val="00E862DE"/>
    <w:rsid w:val="00E873CC"/>
    <w:rsid w:val="00E87528"/>
    <w:rsid w:val="00E877F8"/>
    <w:rsid w:val="00E87822"/>
    <w:rsid w:val="00E87C9C"/>
    <w:rsid w:val="00E90395"/>
    <w:rsid w:val="00E90434"/>
    <w:rsid w:val="00E90E49"/>
    <w:rsid w:val="00E91123"/>
    <w:rsid w:val="00E91759"/>
    <w:rsid w:val="00E917F9"/>
    <w:rsid w:val="00E91886"/>
    <w:rsid w:val="00E91B88"/>
    <w:rsid w:val="00E92781"/>
    <w:rsid w:val="00E9291C"/>
    <w:rsid w:val="00E92F62"/>
    <w:rsid w:val="00E93213"/>
    <w:rsid w:val="00E935F8"/>
    <w:rsid w:val="00E93DA5"/>
    <w:rsid w:val="00E93FFE"/>
    <w:rsid w:val="00E9412B"/>
    <w:rsid w:val="00E94B57"/>
    <w:rsid w:val="00E94BB3"/>
    <w:rsid w:val="00E94F8A"/>
    <w:rsid w:val="00E951D6"/>
    <w:rsid w:val="00E953E4"/>
    <w:rsid w:val="00E954A3"/>
    <w:rsid w:val="00E95654"/>
    <w:rsid w:val="00E958F9"/>
    <w:rsid w:val="00E962B6"/>
    <w:rsid w:val="00E96ABC"/>
    <w:rsid w:val="00E96C23"/>
    <w:rsid w:val="00E97097"/>
    <w:rsid w:val="00E97223"/>
    <w:rsid w:val="00E97D4F"/>
    <w:rsid w:val="00E97E40"/>
    <w:rsid w:val="00E97FFA"/>
    <w:rsid w:val="00EA0A6E"/>
    <w:rsid w:val="00EA1330"/>
    <w:rsid w:val="00EA15F4"/>
    <w:rsid w:val="00EA1ACC"/>
    <w:rsid w:val="00EA1C44"/>
    <w:rsid w:val="00EA2104"/>
    <w:rsid w:val="00EA2A00"/>
    <w:rsid w:val="00EA3512"/>
    <w:rsid w:val="00EA3CF5"/>
    <w:rsid w:val="00EA4CF6"/>
    <w:rsid w:val="00EA4E77"/>
    <w:rsid w:val="00EA55F9"/>
    <w:rsid w:val="00EA57C5"/>
    <w:rsid w:val="00EA5C6C"/>
    <w:rsid w:val="00EA5CEB"/>
    <w:rsid w:val="00EA63C3"/>
    <w:rsid w:val="00EA6651"/>
    <w:rsid w:val="00EA6DC3"/>
    <w:rsid w:val="00EA70DC"/>
    <w:rsid w:val="00EA78D4"/>
    <w:rsid w:val="00EA7A19"/>
    <w:rsid w:val="00EA7A41"/>
    <w:rsid w:val="00EA7B30"/>
    <w:rsid w:val="00EA7E1C"/>
    <w:rsid w:val="00EB077B"/>
    <w:rsid w:val="00EB0EBF"/>
    <w:rsid w:val="00EB0F32"/>
    <w:rsid w:val="00EB1819"/>
    <w:rsid w:val="00EB1A19"/>
    <w:rsid w:val="00EB1AC8"/>
    <w:rsid w:val="00EB1E53"/>
    <w:rsid w:val="00EB22AD"/>
    <w:rsid w:val="00EB2544"/>
    <w:rsid w:val="00EB2562"/>
    <w:rsid w:val="00EB2960"/>
    <w:rsid w:val="00EB347C"/>
    <w:rsid w:val="00EB3F72"/>
    <w:rsid w:val="00EB4056"/>
    <w:rsid w:val="00EB46F6"/>
    <w:rsid w:val="00EB49E6"/>
    <w:rsid w:val="00EB4A31"/>
    <w:rsid w:val="00EB4BB5"/>
    <w:rsid w:val="00EB4CA9"/>
    <w:rsid w:val="00EB4EA2"/>
    <w:rsid w:val="00EB54E8"/>
    <w:rsid w:val="00EB5DF7"/>
    <w:rsid w:val="00EB64A7"/>
    <w:rsid w:val="00EB64C3"/>
    <w:rsid w:val="00EB66DB"/>
    <w:rsid w:val="00EB6AA7"/>
    <w:rsid w:val="00EB6AE7"/>
    <w:rsid w:val="00EB6C61"/>
    <w:rsid w:val="00EB6E14"/>
    <w:rsid w:val="00EB6EE5"/>
    <w:rsid w:val="00EB6FDB"/>
    <w:rsid w:val="00EB7029"/>
    <w:rsid w:val="00EB76CB"/>
    <w:rsid w:val="00EB776A"/>
    <w:rsid w:val="00EB77CA"/>
    <w:rsid w:val="00EB7AD7"/>
    <w:rsid w:val="00EB7E04"/>
    <w:rsid w:val="00EC01CE"/>
    <w:rsid w:val="00EC052D"/>
    <w:rsid w:val="00EC0A9A"/>
    <w:rsid w:val="00EC0DE3"/>
    <w:rsid w:val="00EC16AA"/>
    <w:rsid w:val="00EC1AE9"/>
    <w:rsid w:val="00EC1F18"/>
    <w:rsid w:val="00EC21FF"/>
    <w:rsid w:val="00EC24A9"/>
    <w:rsid w:val="00EC24D5"/>
    <w:rsid w:val="00EC2732"/>
    <w:rsid w:val="00EC27C6"/>
    <w:rsid w:val="00EC2899"/>
    <w:rsid w:val="00EC2AB6"/>
    <w:rsid w:val="00EC2B08"/>
    <w:rsid w:val="00EC36D7"/>
    <w:rsid w:val="00EC3706"/>
    <w:rsid w:val="00EC3753"/>
    <w:rsid w:val="00EC3E2B"/>
    <w:rsid w:val="00EC3F4E"/>
    <w:rsid w:val="00EC41A6"/>
    <w:rsid w:val="00EC4207"/>
    <w:rsid w:val="00EC4330"/>
    <w:rsid w:val="00EC4C51"/>
    <w:rsid w:val="00EC50A0"/>
    <w:rsid w:val="00EC5653"/>
    <w:rsid w:val="00EC5F5E"/>
    <w:rsid w:val="00EC64D4"/>
    <w:rsid w:val="00EC698A"/>
    <w:rsid w:val="00EC6CA4"/>
    <w:rsid w:val="00EC71CE"/>
    <w:rsid w:val="00EC72DD"/>
    <w:rsid w:val="00EC795F"/>
    <w:rsid w:val="00EC7A3C"/>
    <w:rsid w:val="00EC7A60"/>
    <w:rsid w:val="00EC7EF6"/>
    <w:rsid w:val="00ED02B8"/>
    <w:rsid w:val="00ED0846"/>
    <w:rsid w:val="00ED0DF5"/>
    <w:rsid w:val="00ED0FA8"/>
    <w:rsid w:val="00ED1006"/>
    <w:rsid w:val="00ED11DD"/>
    <w:rsid w:val="00ED1644"/>
    <w:rsid w:val="00ED17BE"/>
    <w:rsid w:val="00ED1B55"/>
    <w:rsid w:val="00ED1D44"/>
    <w:rsid w:val="00ED2769"/>
    <w:rsid w:val="00ED29EA"/>
    <w:rsid w:val="00ED314F"/>
    <w:rsid w:val="00ED31F8"/>
    <w:rsid w:val="00ED3915"/>
    <w:rsid w:val="00ED40E9"/>
    <w:rsid w:val="00ED43D8"/>
    <w:rsid w:val="00ED43F6"/>
    <w:rsid w:val="00ED5329"/>
    <w:rsid w:val="00ED565A"/>
    <w:rsid w:val="00ED5A6E"/>
    <w:rsid w:val="00ED5EC8"/>
    <w:rsid w:val="00ED5F71"/>
    <w:rsid w:val="00ED5FEE"/>
    <w:rsid w:val="00ED60D7"/>
    <w:rsid w:val="00ED6579"/>
    <w:rsid w:val="00ED6DE2"/>
    <w:rsid w:val="00ED6E7E"/>
    <w:rsid w:val="00ED71AF"/>
    <w:rsid w:val="00ED7669"/>
    <w:rsid w:val="00ED7C83"/>
    <w:rsid w:val="00ED7D47"/>
    <w:rsid w:val="00ED7E04"/>
    <w:rsid w:val="00ED7EDC"/>
    <w:rsid w:val="00EE021B"/>
    <w:rsid w:val="00EE0A28"/>
    <w:rsid w:val="00EE0D0A"/>
    <w:rsid w:val="00EE11F0"/>
    <w:rsid w:val="00EE1DE7"/>
    <w:rsid w:val="00EE22BC"/>
    <w:rsid w:val="00EE259D"/>
    <w:rsid w:val="00EE280C"/>
    <w:rsid w:val="00EE2E29"/>
    <w:rsid w:val="00EE3262"/>
    <w:rsid w:val="00EE32FA"/>
    <w:rsid w:val="00EE33FC"/>
    <w:rsid w:val="00EE34D3"/>
    <w:rsid w:val="00EE4064"/>
    <w:rsid w:val="00EE4339"/>
    <w:rsid w:val="00EE457C"/>
    <w:rsid w:val="00EE4D91"/>
    <w:rsid w:val="00EE4F9B"/>
    <w:rsid w:val="00EE5D56"/>
    <w:rsid w:val="00EE6238"/>
    <w:rsid w:val="00EE6737"/>
    <w:rsid w:val="00EE6A4F"/>
    <w:rsid w:val="00EE728D"/>
    <w:rsid w:val="00EE731C"/>
    <w:rsid w:val="00EE7413"/>
    <w:rsid w:val="00EE75E1"/>
    <w:rsid w:val="00EE7B91"/>
    <w:rsid w:val="00EE7BB0"/>
    <w:rsid w:val="00EE7D53"/>
    <w:rsid w:val="00EE7ED2"/>
    <w:rsid w:val="00EF04AE"/>
    <w:rsid w:val="00EF0811"/>
    <w:rsid w:val="00EF09BF"/>
    <w:rsid w:val="00EF0BF2"/>
    <w:rsid w:val="00EF0BFD"/>
    <w:rsid w:val="00EF108D"/>
    <w:rsid w:val="00EF13DF"/>
    <w:rsid w:val="00EF15BC"/>
    <w:rsid w:val="00EF18FE"/>
    <w:rsid w:val="00EF1B82"/>
    <w:rsid w:val="00EF1FD8"/>
    <w:rsid w:val="00EF2A78"/>
    <w:rsid w:val="00EF2B6B"/>
    <w:rsid w:val="00EF3122"/>
    <w:rsid w:val="00EF3AFC"/>
    <w:rsid w:val="00EF3CE4"/>
    <w:rsid w:val="00EF3E17"/>
    <w:rsid w:val="00EF3EEC"/>
    <w:rsid w:val="00EF433D"/>
    <w:rsid w:val="00EF44F1"/>
    <w:rsid w:val="00EF490F"/>
    <w:rsid w:val="00EF5787"/>
    <w:rsid w:val="00EF5CBC"/>
    <w:rsid w:val="00EF609B"/>
    <w:rsid w:val="00EF60D0"/>
    <w:rsid w:val="00EF6352"/>
    <w:rsid w:val="00EF6A91"/>
    <w:rsid w:val="00EF6FFF"/>
    <w:rsid w:val="00EF7081"/>
    <w:rsid w:val="00EF71DD"/>
    <w:rsid w:val="00EF75D3"/>
    <w:rsid w:val="00EF76AE"/>
    <w:rsid w:val="00EF76B1"/>
    <w:rsid w:val="00EF7B6A"/>
    <w:rsid w:val="00EF7C1C"/>
    <w:rsid w:val="00EF7C1D"/>
    <w:rsid w:val="00EF7C7D"/>
    <w:rsid w:val="00EF7F7F"/>
    <w:rsid w:val="00F00184"/>
    <w:rsid w:val="00F00233"/>
    <w:rsid w:val="00F00437"/>
    <w:rsid w:val="00F00B2C"/>
    <w:rsid w:val="00F00D1C"/>
    <w:rsid w:val="00F00ECC"/>
    <w:rsid w:val="00F01159"/>
    <w:rsid w:val="00F01189"/>
    <w:rsid w:val="00F017C3"/>
    <w:rsid w:val="00F01E94"/>
    <w:rsid w:val="00F01EC0"/>
    <w:rsid w:val="00F02207"/>
    <w:rsid w:val="00F02504"/>
    <w:rsid w:val="00F030D4"/>
    <w:rsid w:val="00F03250"/>
    <w:rsid w:val="00F03533"/>
    <w:rsid w:val="00F0373D"/>
    <w:rsid w:val="00F038C6"/>
    <w:rsid w:val="00F0399D"/>
    <w:rsid w:val="00F04087"/>
    <w:rsid w:val="00F049C7"/>
    <w:rsid w:val="00F04D6B"/>
    <w:rsid w:val="00F0528D"/>
    <w:rsid w:val="00F0550F"/>
    <w:rsid w:val="00F066C1"/>
    <w:rsid w:val="00F068E9"/>
    <w:rsid w:val="00F069F7"/>
    <w:rsid w:val="00F06C67"/>
    <w:rsid w:val="00F06DFD"/>
    <w:rsid w:val="00F071D1"/>
    <w:rsid w:val="00F07351"/>
    <w:rsid w:val="00F07533"/>
    <w:rsid w:val="00F076D1"/>
    <w:rsid w:val="00F078B8"/>
    <w:rsid w:val="00F07BE1"/>
    <w:rsid w:val="00F10629"/>
    <w:rsid w:val="00F10727"/>
    <w:rsid w:val="00F10744"/>
    <w:rsid w:val="00F109C8"/>
    <w:rsid w:val="00F10A4B"/>
    <w:rsid w:val="00F11176"/>
    <w:rsid w:val="00F1182B"/>
    <w:rsid w:val="00F12431"/>
    <w:rsid w:val="00F12563"/>
    <w:rsid w:val="00F126C9"/>
    <w:rsid w:val="00F129DE"/>
    <w:rsid w:val="00F12CAD"/>
    <w:rsid w:val="00F1344C"/>
    <w:rsid w:val="00F13E17"/>
    <w:rsid w:val="00F13F68"/>
    <w:rsid w:val="00F1425E"/>
    <w:rsid w:val="00F147D2"/>
    <w:rsid w:val="00F14CDA"/>
    <w:rsid w:val="00F14E55"/>
    <w:rsid w:val="00F15159"/>
    <w:rsid w:val="00F15345"/>
    <w:rsid w:val="00F1562F"/>
    <w:rsid w:val="00F15996"/>
    <w:rsid w:val="00F15FA5"/>
    <w:rsid w:val="00F16588"/>
    <w:rsid w:val="00F16C98"/>
    <w:rsid w:val="00F16CCD"/>
    <w:rsid w:val="00F16DD1"/>
    <w:rsid w:val="00F16E7F"/>
    <w:rsid w:val="00F17028"/>
    <w:rsid w:val="00F17554"/>
    <w:rsid w:val="00F178D3"/>
    <w:rsid w:val="00F17CF2"/>
    <w:rsid w:val="00F17D98"/>
    <w:rsid w:val="00F17F5E"/>
    <w:rsid w:val="00F200AB"/>
    <w:rsid w:val="00F209B7"/>
    <w:rsid w:val="00F20A20"/>
    <w:rsid w:val="00F20A21"/>
    <w:rsid w:val="00F2100C"/>
    <w:rsid w:val="00F210DD"/>
    <w:rsid w:val="00F21237"/>
    <w:rsid w:val="00F2168B"/>
    <w:rsid w:val="00F21742"/>
    <w:rsid w:val="00F2177A"/>
    <w:rsid w:val="00F21F34"/>
    <w:rsid w:val="00F21FC3"/>
    <w:rsid w:val="00F22492"/>
    <w:rsid w:val="00F22BD5"/>
    <w:rsid w:val="00F22E7E"/>
    <w:rsid w:val="00F23336"/>
    <w:rsid w:val="00F2376F"/>
    <w:rsid w:val="00F238CA"/>
    <w:rsid w:val="00F243B0"/>
    <w:rsid w:val="00F243D8"/>
    <w:rsid w:val="00F249AC"/>
    <w:rsid w:val="00F24C55"/>
    <w:rsid w:val="00F25017"/>
    <w:rsid w:val="00F2502B"/>
    <w:rsid w:val="00F25AA0"/>
    <w:rsid w:val="00F260A9"/>
    <w:rsid w:val="00F273BE"/>
    <w:rsid w:val="00F274D1"/>
    <w:rsid w:val="00F27843"/>
    <w:rsid w:val="00F27F0E"/>
    <w:rsid w:val="00F27FE2"/>
    <w:rsid w:val="00F3012F"/>
    <w:rsid w:val="00F30828"/>
    <w:rsid w:val="00F3086B"/>
    <w:rsid w:val="00F309F3"/>
    <w:rsid w:val="00F30C26"/>
    <w:rsid w:val="00F30EB0"/>
    <w:rsid w:val="00F313D6"/>
    <w:rsid w:val="00F316F8"/>
    <w:rsid w:val="00F31BC7"/>
    <w:rsid w:val="00F3206F"/>
    <w:rsid w:val="00F3232C"/>
    <w:rsid w:val="00F330FB"/>
    <w:rsid w:val="00F333B7"/>
    <w:rsid w:val="00F3396A"/>
    <w:rsid w:val="00F33D16"/>
    <w:rsid w:val="00F33FF8"/>
    <w:rsid w:val="00F340F0"/>
    <w:rsid w:val="00F34501"/>
    <w:rsid w:val="00F34B06"/>
    <w:rsid w:val="00F34CF2"/>
    <w:rsid w:val="00F353CC"/>
    <w:rsid w:val="00F35991"/>
    <w:rsid w:val="00F35AF2"/>
    <w:rsid w:val="00F35C34"/>
    <w:rsid w:val="00F35DDA"/>
    <w:rsid w:val="00F36616"/>
    <w:rsid w:val="00F3676D"/>
    <w:rsid w:val="00F36F44"/>
    <w:rsid w:val="00F36FA6"/>
    <w:rsid w:val="00F36FE6"/>
    <w:rsid w:val="00F3747F"/>
    <w:rsid w:val="00F4009B"/>
    <w:rsid w:val="00F400E3"/>
    <w:rsid w:val="00F402DE"/>
    <w:rsid w:val="00F40506"/>
    <w:rsid w:val="00F405D5"/>
    <w:rsid w:val="00F40895"/>
    <w:rsid w:val="00F40977"/>
    <w:rsid w:val="00F40E49"/>
    <w:rsid w:val="00F40EDF"/>
    <w:rsid w:val="00F40F0C"/>
    <w:rsid w:val="00F4162B"/>
    <w:rsid w:val="00F41C28"/>
    <w:rsid w:val="00F41E1B"/>
    <w:rsid w:val="00F42078"/>
    <w:rsid w:val="00F421AE"/>
    <w:rsid w:val="00F4226C"/>
    <w:rsid w:val="00F42921"/>
    <w:rsid w:val="00F43C36"/>
    <w:rsid w:val="00F43D4B"/>
    <w:rsid w:val="00F43E2F"/>
    <w:rsid w:val="00F43E32"/>
    <w:rsid w:val="00F44CC0"/>
    <w:rsid w:val="00F450C6"/>
    <w:rsid w:val="00F45173"/>
    <w:rsid w:val="00F455A1"/>
    <w:rsid w:val="00F4578F"/>
    <w:rsid w:val="00F45F98"/>
    <w:rsid w:val="00F468E9"/>
    <w:rsid w:val="00F46EF1"/>
    <w:rsid w:val="00F4757D"/>
    <w:rsid w:val="00F4766C"/>
    <w:rsid w:val="00F47695"/>
    <w:rsid w:val="00F47897"/>
    <w:rsid w:val="00F47980"/>
    <w:rsid w:val="00F47A1C"/>
    <w:rsid w:val="00F47BDD"/>
    <w:rsid w:val="00F47C04"/>
    <w:rsid w:val="00F47D0F"/>
    <w:rsid w:val="00F47DBA"/>
    <w:rsid w:val="00F47F68"/>
    <w:rsid w:val="00F47F95"/>
    <w:rsid w:val="00F5060E"/>
    <w:rsid w:val="00F507D1"/>
    <w:rsid w:val="00F50C74"/>
    <w:rsid w:val="00F50DEC"/>
    <w:rsid w:val="00F511C3"/>
    <w:rsid w:val="00F51253"/>
    <w:rsid w:val="00F519CE"/>
    <w:rsid w:val="00F51ADA"/>
    <w:rsid w:val="00F51B6E"/>
    <w:rsid w:val="00F51CAE"/>
    <w:rsid w:val="00F51D77"/>
    <w:rsid w:val="00F5386D"/>
    <w:rsid w:val="00F54598"/>
    <w:rsid w:val="00F5494A"/>
    <w:rsid w:val="00F5594B"/>
    <w:rsid w:val="00F55BDD"/>
    <w:rsid w:val="00F55C39"/>
    <w:rsid w:val="00F562D0"/>
    <w:rsid w:val="00F56388"/>
    <w:rsid w:val="00F56E25"/>
    <w:rsid w:val="00F570F2"/>
    <w:rsid w:val="00F57B39"/>
    <w:rsid w:val="00F60203"/>
    <w:rsid w:val="00F6044A"/>
    <w:rsid w:val="00F607C5"/>
    <w:rsid w:val="00F60AF3"/>
    <w:rsid w:val="00F60B62"/>
    <w:rsid w:val="00F60DEA"/>
    <w:rsid w:val="00F616A3"/>
    <w:rsid w:val="00F619FF"/>
    <w:rsid w:val="00F61BEA"/>
    <w:rsid w:val="00F62181"/>
    <w:rsid w:val="00F621A5"/>
    <w:rsid w:val="00F623A4"/>
    <w:rsid w:val="00F62954"/>
    <w:rsid w:val="00F62AC9"/>
    <w:rsid w:val="00F62C7A"/>
    <w:rsid w:val="00F6302A"/>
    <w:rsid w:val="00F63335"/>
    <w:rsid w:val="00F63424"/>
    <w:rsid w:val="00F63950"/>
    <w:rsid w:val="00F63E38"/>
    <w:rsid w:val="00F64133"/>
    <w:rsid w:val="00F643F2"/>
    <w:rsid w:val="00F6456F"/>
    <w:rsid w:val="00F64707"/>
    <w:rsid w:val="00F64C2B"/>
    <w:rsid w:val="00F6518D"/>
    <w:rsid w:val="00F651BE"/>
    <w:rsid w:val="00F65531"/>
    <w:rsid w:val="00F6574D"/>
    <w:rsid w:val="00F667A5"/>
    <w:rsid w:val="00F66814"/>
    <w:rsid w:val="00F66875"/>
    <w:rsid w:val="00F66B53"/>
    <w:rsid w:val="00F66C51"/>
    <w:rsid w:val="00F66E04"/>
    <w:rsid w:val="00F66F3A"/>
    <w:rsid w:val="00F67550"/>
    <w:rsid w:val="00F67719"/>
    <w:rsid w:val="00F67A61"/>
    <w:rsid w:val="00F67ACD"/>
    <w:rsid w:val="00F67AFF"/>
    <w:rsid w:val="00F67D74"/>
    <w:rsid w:val="00F67E0B"/>
    <w:rsid w:val="00F67F53"/>
    <w:rsid w:val="00F703BE"/>
    <w:rsid w:val="00F70870"/>
    <w:rsid w:val="00F70A85"/>
    <w:rsid w:val="00F71116"/>
    <w:rsid w:val="00F71CC3"/>
    <w:rsid w:val="00F71F69"/>
    <w:rsid w:val="00F72014"/>
    <w:rsid w:val="00F72128"/>
    <w:rsid w:val="00F725E2"/>
    <w:rsid w:val="00F72676"/>
    <w:rsid w:val="00F72A4C"/>
    <w:rsid w:val="00F72B72"/>
    <w:rsid w:val="00F731E9"/>
    <w:rsid w:val="00F73610"/>
    <w:rsid w:val="00F738F6"/>
    <w:rsid w:val="00F73D37"/>
    <w:rsid w:val="00F73FD4"/>
    <w:rsid w:val="00F740B5"/>
    <w:rsid w:val="00F740CD"/>
    <w:rsid w:val="00F74A0C"/>
    <w:rsid w:val="00F74AD7"/>
    <w:rsid w:val="00F74BB9"/>
    <w:rsid w:val="00F74DBB"/>
    <w:rsid w:val="00F74FE0"/>
    <w:rsid w:val="00F75496"/>
    <w:rsid w:val="00F75582"/>
    <w:rsid w:val="00F756AE"/>
    <w:rsid w:val="00F757B9"/>
    <w:rsid w:val="00F75AAC"/>
    <w:rsid w:val="00F75E55"/>
    <w:rsid w:val="00F76090"/>
    <w:rsid w:val="00F76715"/>
    <w:rsid w:val="00F76EFA"/>
    <w:rsid w:val="00F7702D"/>
    <w:rsid w:val="00F7746E"/>
    <w:rsid w:val="00F77792"/>
    <w:rsid w:val="00F77BD8"/>
    <w:rsid w:val="00F77CBE"/>
    <w:rsid w:val="00F80389"/>
    <w:rsid w:val="00F804BE"/>
    <w:rsid w:val="00F80C20"/>
    <w:rsid w:val="00F80DC9"/>
    <w:rsid w:val="00F80E3F"/>
    <w:rsid w:val="00F80F4C"/>
    <w:rsid w:val="00F811BD"/>
    <w:rsid w:val="00F817C8"/>
    <w:rsid w:val="00F817CE"/>
    <w:rsid w:val="00F817F9"/>
    <w:rsid w:val="00F8192E"/>
    <w:rsid w:val="00F8216E"/>
    <w:rsid w:val="00F8223B"/>
    <w:rsid w:val="00F822D2"/>
    <w:rsid w:val="00F8252F"/>
    <w:rsid w:val="00F82683"/>
    <w:rsid w:val="00F82831"/>
    <w:rsid w:val="00F82DCD"/>
    <w:rsid w:val="00F8304A"/>
    <w:rsid w:val="00F837D9"/>
    <w:rsid w:val="00F83B84"/>
    <w:rsid w:val="00F83FC0"/>
    <w:rsid w:val="00F8456C"/>
    <w:rsid w:val="00F84798"/>
    <w:rsid w:val="00F851BC"/>
    <w:rsid w:val="00F853DF"/>
    <w:rsid w:val="00F856A7"/>
    <w:rsid w:val="00F8572F"/>
    <w:rsid w:val="00F859D8"/>
    <w:rsid w:val="00F863AF"/>
    <w:rsid w:val="00F8678E"/>
    <w:rsid w:val="00F868F5"/>
    <w:rsid w:val="00F86BC2"/>
    <w:rsid w:val="00F87877"/>
    <w:rsid w:val="00F87CE4"/>
    <w:rsid w:val="00F901AD"/>
    <w:rsid w:val="00F90310"/>
    <w:rsid w:val="00F904A3"/>
    <w:rsid w:val="00F904AD"/>
    <w:rsid w:val="00F9056A"/>
    <w:rsid w:val="00F9064B"/>
    <w:rsid w:val="00F909D2"/>
    <w:rsid w:val="00F90B15"/>
    <w:rsid w:val="00F90F8D"/>
    <w:rsid w:val="00F91982"/>
    <w:rsid w:val="00F91C89"/>
    <w:rsid w:val="00F91E2A"/>
    <w:rsid w:val="00F92047"/>
    <w:rsid w:val="00F92782"/>
    <w:rsid w:val="00F927B0"/>
    <w:rsid w:val="00F92A6C"/>
    <w:rsid w:val="00F92EE1"/>
    <w:rsid w:val="00F93AA9"/>
    <w:rsid w:val="00F93BE2"/>
    <w:rsid w:val="00F93C16"/>
    <w:rsid w:val="00F93EC5"/>
    <w:rsid w:val="00F940BD"/>
    <w:rsid w:val="00F9444B"/>
    <w:rsid w:val="00F949E0"/>
    <w:rsid w:val="00F94E18"/>
    <w:rsid w:val="00F94F64"/>
    <w:rsid w:val="00F9542D"/>
    <w:rsid w:val="00F95613"/>
    <w:rsid w:val="00F960B0"/>
    <w:rsid w:val="00F963E1"/>
    <w:rsid w:val="00F96985"/>
    <w:rsid w:val="00F96D99"/>
    <w:rsid w:val="00F9726B"/>
    <w:rsid w:val="00F97838"/>
    <w:rsid w:val="00F97EFC"/>
    <w:rsid w:val="00F97F10"/>
    <w:rsid w:val="00F97F75"/>
    <w:rsid w:val="00FA082F"/>
    <w:rsid w:val="00FA1300"/>
    <w:rsid w:val="00FA1BF8"/>
    <w:rsid w:val="00FA1CD8"/>
    <w:rsid w:val="00FA29E6"/>
    <w:rsid w:val="00FA2BB3"/>
    <w:rsid w:val="00FA2CC7"/>
    <w:rsid w:val="00FA2FC4"/>
    <w:rsid w:val="00FA30DB"/>
    <w:rsid w:val="00FA317C"/>
    <w:rsid w:val="00FA33FF"/>
    <w:rsid w:val="00FA3914"/>
    <w:rsid w:val="00FA39E7"/>
    <w:rsid w:val="00FA3D46"/>
    <w:rsid w:val="00FA4186"/>
    <w:rsid w:val="00FA4AF2"/>
    <w:rsid w:val="00FA4CAA"/>
    <w:rsid w:val="00FA52D7"/>
    <w:rsid w:val="00FA589F"/>
    <w:rsid w:val="00FA5D70"/>
    <w:rsid w:val="00FA62CF"/>
    <w:rsid w:val="00FA66A8"/>
    <w:rsid w:val="00FA6A75"/>
    <w:rsid w:val="00FA6CE1"/>
    <w:rsid w:val="00FA7867"/>
    <w:rsid w:val="00FA792F"/>
    <w:rsid w:val="00FA7D3B"/>
    <w:rsid w:val="00FB019F"/>
    <w:rsid w:val="00FB0842"/>
    <w:rsid w:val="00FB10AA"/>
    <w:rsid w:val="00FB113E"/>
    <w:rsid w:val="00FB145F"/>
    <w:rsid w:val="00FB157C"/>
    <w:rsid w:val="00FB1740"/>
    <w:rsid w:val="00FB1BBD"/>
    <w:rsid w:val="00FB25A4"/>
    <w:rsid w:val="00FB25C9"/>
    <w:rsid w:val="00FB2D17"/>
    <w:rsid w:val="00FB300A"/>
    <w:rsid w:val="00FB302A"/>
    <w:rsid w:val="00FB3199"/>
    <w:rsid w:val="00FB4036"/>
    <w:rsid w:val="00FB406A"/>
    <w:rsid w:val="00FB40A1"/>
    <w:rsid w:val="00FB40EF"/>
    <w:rsid w:val="00FB434D"/>
    <w:rsid w:val="00FB47C1"/>
    <w:rsid w:val="00FB4A6C"/>
    <w:rsid w:val="00FB4C80"/>
    <w:rsid w:val="00FB5320"/>
    <w:rsid w:val="00FB673B"/>
    <w:rsid w:val="00FB6A6A"/>
    <w:rsid w:val="00FB702D"/>
    <w:rsid w:val="00FB7473"/>
    <w:rsid w:val="00FB7896"/>
    <w:rsid w:val="00FB7EC9"/>
    <w:rsid w:val="00FC011C"/>
    <w:rsid w:val="00FC0378"/>
    <w:rsid w:val="00FC0981"/>
    <w:rsid w:val="00FC1064"/>
    <w:rsid w:val="00FC31AE"/>
    <w:rsid w:val="00FC3429"/>
    <w:rsid w:val="00FC35BF"/>
    <w:rsid w:val="00FC40FF"/>
    <w:rsid w:val="00FC415D"/>
    <w:rsid w:val="00FC41E5"/>
    <w:rsid w:val="00FC43C3"/>
    <w:rsid w:val="00FC4C31"/>
    <w:rsid w:val="00FC4CA0"/>
    <w:rsid w:val="00FC4CDC"/>
    <w:rsid w:val="00FC5008"/>
    <w:rsid w:val="00FC5686"/>
    <w:rsid w:val="00FC58CA"/>
    <w:rsid w:val="00FC5CFE"/>
    <w:rsid w:val="00FC5E34"/>
    <w:rsid w:val="00FC66FF"/>
    <w:rsid w:val="00FC6B40"/>
    <w:rsid w:val="00FC6C2B"/>
    <w:rsid w:val="00FC6CDE"/>
    <w:rsid w:val="00FC6E63"/>
    <w:rsid w:val="00FC6FBE"/>
    <w:rsid w:val="00FC71B4"/>
    <w:rsid w:val="00FC7218"/>
    <w:rsid w:val="00FC7429"/>
    <w:rsid w:val="00FC7893"/>
    <w:rsid w:val="00FC7CA2"/>
    <w:rsid w:val="00FD076F"/>
    <w:rsid w:val="00FD07F6"/>
    <w:rsid w:val="00FD0AB3"/>
    <w:rsid w:val="00FD1028"/>
    <w:rsid w:val="00FD12A0"/>
    <w:rsid w:val="00FD1D4F"/>
    <w:rsid w:val="00FD1EC8"/>
    <w:rsid w:val="00FD2494"/>
    <w:rsid w:val="00FD2D08"/>
    <w:rsid w:val="00FD2D9E"/>
    <w:rsid w:val="00FD45CC"/>
    <w:rsid w:val="00FD47ED"/>
    <w:rsid w:val="00FD4931"/>
    <w:rsid w:val="00FD4B10"/>
    <w:rsid w:val="00FD4E0E"/>
    <w:rsid w:val="00FD52A9"/>
    <w:rsid w:val="00FD579F"/>
    <w:rsid w:val="00FD5805"/>
    <w:rsid w:val="00FD5A0A"/>
    <w:rsid w:val="00FD5AB5"/>
    <w:rsid w:val="00FD5CB8"/>
    <w:rsid w:val="00FD5F40"/>
    <w:rsid w:val="00FD6026"/>
    <w:rsid w:val="00FD69C4"/>
    <w:rsid w:val="00FD7050"/>
    <w:rsid w:val="00FD732A"/>
    <w:rsid w:val="00FD74DB"/>
    <w:rsid w:val="00FD7660"/>
    <w:rsid w:val="00FD7C35"/>
    <w:rsid w:val="00FE04A1"/>
    <w:rsid w:val="00FE054C"/>
    <w:rsid w:val="00FE0655"/>
    <w:rsid w:val="00FE06AE"/>
    <w:rsid w:val="00FE0A8B"/>
    <w:rsid w:val="00FE0A9B"/>
    <w:rsid w:val="00FE0B24"/>
    <w:rsid w:val="00FE0E2B"/>
    <w:rsid w:val="00FE1120"/>
    <w:rsid w:val="00FE12D5"/>
    <w:rsid w:val="00FE1387"/>
    <w:rsid w:val="00FE1A8F"/>
    <w:rsid w:val="00FE1B6E"/>
    <w:rsid w:val="00FE1C54"/>
    <w:rsid w:val="00FE1DB6"/>
    <w:rsid w:val="00FE1E1B"/>
    <w:rsid w:val="00FE202A"/>
    <w:rsid w:val="00FE205E"/>
    <w:rsid w:val="00FE2125"/>
    <w:rsid w:val="00FE226D"/>
    <w:rsid w:val="00FE2365"/>
    <w:rsid w:val="00FE26CA"/>
    <w:rsid w:val="00FE283E"/>
    <w:rsid w:val="00FE2956"/>
    <w:rsid w:val="00FE2999"/>
    <w:rsid w:val="00FE2F16"/>
    <w:rsid w:val="00FE353C"/>
    <w:rsid w:val="00FE37D7"/>
    <w:rsid w:val="00FE3AD5"/>
    <w:rsid w:val="00FE3BB1"/>
    <w:rsid w:val="00FE3D49"/>
    <w:rsid w:val="00FE4326"/>
    <w:rsid w:val="00FE49ED"/>
    <w:rsid w:val="00FE4C7B"/>
    <w:rsid w:val="00FE4F8E"/>
    <w:rsid w:val="00FE5EE6"/>
    <w:rsid w:val="00FE6780"/>
    <w:rsid w:val="00FE67D8"/>
    <w:rsid w:val="00FE6881"/>
    <w:rsid w:val="00FE69B4"/>
    <w:rsid w:val="00FE7336"/>
    <w:rsid w:val="00FE787C"/>
    <w:rsid w:val="00FE7A36"/>
    <w:rsid w:val="00FE7AA8"/>
    <w:rsid w:val="00FE7FD8"/>
    <w:rsid w:val="00FF0D3D"/>
    <w:rsid w:val="00FF0E60"/>
    <w:rsid w:val="00FF1199"/>
    <w:rsid w:val="00FF1984"/>
    <w:rsid w:val="00FF2207"/>
    <w:rsid w:val="00FF273C"/>
    <w:rsid w:val="00FF27FB"/>
    <w:rsid w:val="00FF291C"/>
    <w:rsid w:val="00FF3004"/>
    <w:rsid w:val="00FF38A3"/>
    <w:rsid w:val="00FF3C8F"/>
    <w:rsid w:val="00FF3E64"/>
    <w:rsid w:val="00FF4197"/>
    <w:rsid w:val="00FF45A5"/>
    <w:rsid w:val="00FF460F"/>
    <w:rsid w:val="00FF497F"/>
    <w:rsid w:val="00FF4B8D"/>
    <w:rsid w:val="00FF4BBB"/>
    <w:rsid w:val="00FF5214"/>
    <w:rsid w:val="00FF54CE"/>
    <w:rsid w:val="00FF5C91"/>
    <w:rsid w:val="00FF60C4"/>
    <w:rsid w:val="00FF67CD"/>
    <w:rsid w:val="00FF68FE"/>
    <w:rsid w:val="00FF6B62"/>
    <w:rsid w:val="00FF6F71"/>
    <w:rsid w:val="00FF6F9D"/>
    <w:rsid w:val="00FF7510"/>
    <w:rsid w:val="00FF7596"/>
    <w:rsid w:val="03BDBC84"/>
    <w:rsid w:val="04F8CF6F"/>
    <w:rsid w:val="0529AD26"/>
    <w:rsid w:val="054DA7EA"/>
    <w:rsid w:val="0A0E913C"/>
    <w:rsid w:val="12B7670B"/>
    <w:rsid w:val="1EA56203"/>
    <w:rsid w:val="1EE69EF6"/>
    <w:rsid w:val="25474465"/>
    <w:rsid w:val="2768C505"/>
    <w:rsid w:val="2A4B28B6"/>
    <w:rsid w:val="2B985DB2"/>
    <w:rsid w:val="2DD5D81F"/>
    <w:rsid w:val="2DE754A3"/>
    <w:rsid w:val="2F3878CB"/>
    <w:rsid w:val="2F98B499"/>
    <w:rsid w:val="326F91D3"/>
    <w:rsid w:val="34217DC0"/>
    <w:rsid w:val="35B7B9C9"/>
    <w:rsid w:val="3BCA0AF1"/>
    <w:rsid w:val="3C802C08"/>
    <w:rsid w:val="3D65DB52"/>
    <w:rsid w:val="42A6CC2E"/>
    <w:rsid w:val="45F4D1CC"/>
    <w:rsid w:val="47684657"/>
    <w:rsid w:val="4A4D8C6C"/>
    <w:rsid w:val="4CAC3A4D"/>
    <w:rsid w:val="4DD175C3"/>
    <w:rsid w:val="4E5BE12B"/>
    <w:rsid w:val="53AFE12D"/>
    <w:rsid w:val="552F6B58"/>
    <w:rsid w:val="5738DBA4"/>
    <w:rsid w:val="5F83D14C"/>
    <w:rsid w:val="61ABA584"/>
    <w:rsid w:val="61B8CCFB"/>
    <w:rsid w:val="65215E78"/>
    <w:rsid w:val="6CF38C1F"/>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62"/>
    <o:shapelayout v:ext="edit">
      <o:idmap v:ext="edit" data="2"/>
    </o:shapelayout>
  </w:shapeDefaults>
  <w:decimalSymbol w:val=","/>
  <w:listSeparator w:val=","/>
  <w14:docId w14:val="246B1881"/>
  <w15:docId w15:val="{51402BAD-2824-4851-A1EE-503D6C82A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uiPriority w:val="99"/>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uiPriority w:val="99"/>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uiPriority w:val="99"/>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952C26"/>
    <w:rPr>
      <w:rFonts w:ascii="Times New Roman" w:hAnsi="Times New Roman"/>
      <w:b/>
    </w:rPr>
  </w:style>
  <w:style w:type="character" w:customStyle="1" w:styleId="B10">
    <w:name w:val="B1 (文字)"/>
    <w:qFormat/>
    <w:locked/>
    <w:rsid w:val="00834F43"/>
    <w:rPr>
      <w:rFonts w:ascii="Times New Roman" w:eastAsia="Times New Roman" w:hAnsi="Times New Roman" w:cs="Times New Roman"/>
      <w:sz w:val="20"/>
      <w:szCs w:val="20"/>
      <w:lang w:val="en-GB"/>
    </w:rPr>
  </w:style>
  <w:style w:type="paragraph" w:customStyle="1" w:styleId="paragraph">
    <w:name w:val="paragraph"/>
    <w:basedOn w:val="Normal"/>
    <w:rsid w:val="009F538A"/>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9F538A"/>
  </w:style>
  <w:style w:type="character" w:customStyle="1" w:styleId="eop">
    <w:name w:val="eop"/>
    <w:basedOn w:val="DefaultParagraphFont"/>
    <w:rsid w:val="009F538A"/>
  </w:style>
  <w:style w:type="character" w:customStyle="1" w:styleId="ui-provider">
    <w:name w:val="ui-provider"/>
    <w:basedOn w:val="DefaultParagraphFont"/>
    <w:rsid w:val="00904412"/>
  </w:style>
  <w:style w:type="paragraph" w:customStyle="1" w:styleId="bullet">
    <w:name w:val="bullet"/>
    <w:basedOn w:val="ListParagraph"/>
    <w:qFormat/>
    <w:rsid w:val="00413845"/>
    <w:pPr>
      <w:numPr>
        <w:numId w:val="27"/>
      </w:numPr>
      <w:overflowPunct/>
      <w:autoSpaceDE/>
      <w:autoSpaceDN/>
      <w:adjustRightInd/>
      <w:contextualSpacing/>
      <w:textAlignment w:val="auto"/>
    </w:pPr>
    <w:rPr>
      <w:rFonts w:ascii="Times New Roman" w:eastAsia="Times New Roman" w:hAnsi="Times New Roman"/>
      <w:sz w:val="20"/>
      <w:szCs w:val="24"/>
      <w:lang w:eastAsia="x-none"/>
    </w:rPr>
  </w:style>
  <w:style w:type="paragraph" w:customStyle="1" w:styleId="RAN1bullet1">
    <w:name w:val="RAN1 bullet1"/>
    <w:basedOn w:val="Normal"/>
    <w:qFormat/>
    <w:rsid w:val="00812D0E"/>
    <w:pPr>
      <w:numPr>
        <w:numId w:val="43"/>
      </w:numPr>
      <w:overflowPunct/>
      <w:autoSpaceDE/>
      <w:autoSpaceDN/>
      <w:adjustRightInd/>
      <w:spacing w:after="0"/>
      <w:textAlignment w:val="auto"/>
    </w:pPr>
    <w:rPr>
      <w:rFonts w:ascii="Times" w:eastAsia="Batang" w:hAnsi="Times"/>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551976">
      <w:bodyDiv w:val="1"/>
      <w:marLeft w:val="0"/>
      <w:marRight w:val="0"/>
      <w:marTop w:val="0"/>
      <w:marBottom w:val="0"/>
      <w:divBdr>
        <w:top w:val="none" w:sz="0" w:space="0" w:color="auto"/>
        <w:left w:val="none" w:sz="0" w:space="0" w:color="auto"/>
        <w:bottom w:val="none" w:sz="0" w:space="0" w:color="auto"/>
        <w:right w:val="none" w:sz="0" w:space="0" w:color="auto"/>
      </w:divBdr>
      <w:divsChild>
        <w:div w:id="629365607">
          <w:marLeft w:val="0"/>
          <w:marRight w:val="0"/>
          <w:marTop w:val="0"/>
          <w:marBottom w:val="0"/>
          <w:divBdr>
            <w:top w:val="none" w:sz="0" w:space="0" w:color="auto"/>
            <w:left w:val="none" w:sz="0" w:space="0" w:color="auto"/>
            <w:bottom w:val="none" w:sz="0" w:space="0" w:color="auto"/>
            <w:right w:val="none" w:sz="0" w:space="0" w:color="auto"/>
          </w:divBdr>
        </w:div>
        <w:div w:id="868374235">
          <w:marLeft w:val="0"/>
          <w:marRight w:val="0"/>
          <w:marTop w:val="0"/>
          <w:marBottom w:val="0"/>
          <w:divBdr>
            <w:top w:val="none" w:sz="0" w:space="0" w:color="auto"/>
            <w:left w:val="none" w:sz="0" w:space="0" w:color="auto"/>
            <w:bottom w:val="none" w:sz="0" w:space="0" w:color="auto"/>
            <w:right w:val="none" w:sz="0" w:space="0" w:color="auto"/>
          </w:divBdr>
        </w:div>
        <w:div w:id="872428673">
          <w:marLeft w:val="0"/>
          <w:marRight w:val="0"/>
          <w:marTop w:val="0"/>
          <w:marBottom w:val="0"/>
          <w:divBdr>
            <w:top w:val="none" w:sz="0" w:space="0" w:color="auto"/>
            <w:left w:val="none" w:sz="0" w:space="0" w:color="auto"/>
            <w:bottom w:val="none" w:sz="0" w:space="0" w:color="auto"/>
            <w:right w:val="none" w:sz="0" w:space="0" w:color="auto"/>
          </w:divBdr>
        </w:div>
        <w:div w:id="1199666548">
          <w:marLeft w:val="0"/>
          <w:marRight w:val="0"/>
          <w:marTop w:val="0"/>
          <w:marBottom w:val="0"/>
          <w:divBdr>
            <w:top w:val="none" w:sz="0" w:space="0" w:color="auto"/>
            <w:left w:val="none" w:sz="0" w:space="0" w:color="auto"/>
            <w:bottom w:val="none" w:sz="0" w:space="0" w:color="auto"/>
            <w:right w:val="none" w:sz="0" w:space="0" w:color="auto"/>
          </w:divBdr>
        </w:div>
        <w:div w:id="1272786983">
          <w:marLeft w:val="0"/>
          <w:marRight w:val="0"/>
          <w:marTop w:val="0"/>
          <w:marBottom w:val="0"/>
          <w:divBdr>
            <w:top w:val="none" w:sz="0" w:space="0" w:color="auto"/>
            <w:left w:val="none" w:sz="0" w:space="0" w:color="auto"/>
            <w:bottom w:val="none" w:sz="0" w:space="0" w:color="auto"/>
            <w:right w:val="none" w:sz="0" w:space="0" w:color="auto"/>
          </w:divBdr>
        </w:div>
        <w:div w:id="1666475611">
          <w:marLeft w:val="0"/>
          <w:marRight w:val="0"/>
          <w:marTop w:val="0"/>
          <w:marBottom w:val="0"/>
          <w:divBdr>
            <w:top w:val="none" w:sz="0" w:space="0" w:color="auto"/>
            <w:left w:val="none" w:sz="0" w:space="0" w:color="auto"/>
            <w:bottom w:val="none" w:sz="0" w:space="0" w:color="auto"/>
            <w:right w:val="none" w:sz="0" w:space="0" w:color="auto"/>
          </w:divBdr>
        </w:div>
      </w:divsChild>
    </w:div>
    <w:div w:id="7296175">
      <w:bodyDiv w:val="1"/>
      <w:marLeft w:val="0"/>
      <w:marRight w:val="0"/>
      <w:marTop w:val="0"/>
      <w:marBottom w:val="0"/>
      <w:divBdr>
        <w:top w:val="none" w:sz="0" w:space="0" w:color="auto"/>
        <w:left w:val="none" w:sz="0" w:space="0" w:color="auto"/>
        <w:bottom w:val="none" w:sz="0" w:space="0" w:color="auto"/>
        <w:right w:val="none" w:sz="0" w:space="0" w:color="auto"/>
      </w:divBdr>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36412024">
      <w:bodyDiv w:val="1"/>
      <w:marLeft w:val="0"/>
      <w:marRight w:val="0"/>
      <w:marTop w:val="0"/>
      <w:marBottom w:val="0"/>
      <w:divBdr>
        <w:top w:val="none" w:sz="0" w:space="0" w:color="auto"/>
        <w:left w:val="none" w:sz="0" w:space="0" w:color="auto"/>
        <w:bottom w:val="none" w:sz="0" w:space="0" w:color="auto"/>
        <w:right w:val="none" w:sz="0" w:space="0" w:color="auto"/>
      </w:divBdr>
      <w:divsChild>
        <w:div w:id="514003963">
          <w:marLeft w:val="1166"/>
          <w:marRight w:val="0"/>
          <w:marTop w:val="0"/>
          <w:marBottom w:val="0"/>
          <w:divBdr>
            <w:top w:val="none" w:sz="0" w:space="0" w:color="auto"/>
            <w:left w:val="none" w:sz="0" w:space="0" w:color="auto"/>
            <w:bottom w:val="none" w:sz="0" w:space="0" w:color="auto"/>
            <w:right w:val="none" w:sz="0" w:space="0" w:color="auto"/>
          </w:divBdr>
        </w:div>
        <w:div w:id="1283076090">
          <w:marLeft w:val="1166"/>
          <w:marRight w:val="0"/>
          <w:marTop w:val="0"/>
          <w:marBottom w:val="200"/>
          <w:divBdr>
            <w:top w:val="none" w:sz="0" w:space="0" w:color="auto"/>
            <w:left w:val="none" w:sz="0" w:space="0" w:color="auto"/>
            <w:bottom w:val="none" w:sz="0" w:space="0" w:color="auto"/>
            <w:right w:val="none" w:sz="0" w:space="0" w:color="auto"/>
          </w:divBdr>
        </w:div>
      </w:divsChild>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7329130">
      <w:bodyDiv w:val="1"/>
      <w:marLeft w:val="0"/>
      <w:marRight w:val="0"/>
      <w:marTop w:val="0"/>
      <w:marBottom w:val="0"/>
      <w:divBdr>
        <w:top w:val="none" w:sz="0" w:space="0" w:color="auto"/>
        <w:left w:val="none" w:sz="0" w:space="0" w:color="auto"/>
        <w:bottom w:val="none" w:sz="0" w:space="0" w:color="auto"/>
        <w:right w:val="none" w:sz="0" w:space="0" w:color="auto"/>
      </w:divBdr>
      <w:divsChild>
        <w:div w:id="812406031">
          <w:marLeft w:val="1166"/>
          <w:marRight w:val="0"/>
          <w:marTop w:val="0"/>
          <w:marBottom w:val="200"/>
          <w:divBdr>
            <w:top w:val="none" w:sz="0" w:space="0" w:color="auto"/>
            <w:left w:val="none" w:sz="0" w:space="0" w:color="auto"/>
            <w:bottom w:val="none" w:sz="0" w:space="0" w:color="auto"/>
            <w:right w:val="none" w:sz="0" w:space="0" w:color="auto"/>
          </w:divBdr>
        </w:div>
        <w:div w:id="832186714">
          <w:marLeft w:val="1166"/>
          <w:marRight w:val="0"/>
          <w:marTop w:val="0"/>
          <w:marBottom w:val="0"/>
          <w:divBdr>
            <w:top w:val="none" w:sz="0" w:space="0" w:color="auto"/>
            <w:left w:val="none" w:sz="0" w:space="0" w:color="auto"/>
            <w:bottom w:val="none" w:sz="0" w:space="0" w:color="auto"/>
            <w:right w:val="none" w:sz="0" w:space="0" w:color="auto"/>
          </w:divBdr>
        </w:div>
      </w:divsChild>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4699570">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87998679">
      <w:bodyDiv w:val="1"/>
      <w:marLeft w:val="0"/>
      <w:marRight w:val="0"/>
      <w:marTop w:val="0"/>
      <w:marBottom w:val="0"/>
      <w:divBdr>
        <w:top w:val="none" w:sz="0" w:space="0" w:color="auto"/>
        <w:left w:val="none" w:sz="0" w:space="0" w:color="auto"/>
        <w:bottom w:val="none" w:sz="0" w:space="0" w:color="auto"/>
        <w:right w:val="none" w:sz="0" w:space="0" w:color="auto"/>
      </w:divBdr>
      <w:divsChild>
        <w:div w:id="169298061">
          <w:marLeft w:val="1166"/>
          <w:marRight w:val="0"/>
          <w:marTop w:val="180"/>
          <w:marBottom w:val="240"/>
          <w:divBdr>
            <w:top w:val="none" w:sz="0" w:space="0" w:color="auto"/>
            <w:left w:val="none" w:sz="0" w:space="0" w:color="auto"/>
            <w:bottom w:val="none" w:sz="0" w:space="0" w:color="auto"/>
            <w:right w:val="none" w:sz="0" w:space="0" w:color="auto"/>
          </w:divBdr>
        </w:div>
        <w:div w:id="639532764">
          <w:marLeft w:val="547"/>
          <w:marRight w:val="0"/>
          <w:marTop w:val="180"/>
          <w:marBottom w:val="240"/>
          <w:divBdr>
            <w:top w:val="none" w:sz="0" w:space="0" w:color="auto"/>
            <w:left w:val="none" w:sz="0" w:space="0" w:color="auto"/>
            <w:bottom w:val="none" w:sz="0" w:space="0" w:color="auto"/>
            <w:right w:val="none" w:sz="0" w:space="0" w:color="auto"/>
          </w:divBdr>
        </w:div>
        <w:div w:id="1288853622">
          <w:marLeft w:val="1166"/>
          <w:marRight w:val="0"/>
          <w:marTop w:val="180"/>
          <w:marBottom w:val="240"/>
          <w:divBdr>
            <w:top w:val="none" w:sz="0" w:space="0" w:color="auto"/>
            <w:left w:val="none" w:sz="0" w:space="0" w:color="auto"/>
            <w:bottom w:val="none" w:sz="0" w:space="0" w:color="auto"/>
            <w:right w:val="none" w:sz="0" w:space="0" w:color="auto"/>
          </w:divBdr>
        </w:div>
        <w:div w:id="1809130706">
          <w:marLeft w:val="547"/>
          <w:marRight w:val="0"/>
          <w:marTop w:val="180"/>
          <w:marBottom w:val="24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3477891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5896887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97578197">
      <w:bodyDiv w:val="1"/>
      <w:marLeft w:val="0"/>
      <w:marRight w:val="0"/>
      <w:marTop w:val="0"/>
      <w:marBottom w:val="0"/>
      <w:divBdr>
        <w:top w:val="none" w:sz="0" w:space="0" w:color="auto"/>
        <w:left w:val="none" w:sz="0" w:space="0" w:color="auto"/>
        <w:bottom w:val="none" w:sz="0" w:space="0" w:color="auto"/>
        <w:right w:val="none" w:sz="0" w:space="0" w:color="auto"/>
      </w:divBdr>
      <w:divsChild>
        <w:div w:id="1570194696">
          <w:marLeft w:val="1166"/>
          <w:marRight w:val="0"/>
          <w:marTop w:val="0"/>
          <w:marBottom w:val="0"/>
          <w:divBdr>
            <w:top w:val="none" w:sz="0" w:space="0" w:color="auto"/>
            <w:left w:val="none" w:sz="0" w:space="0" w:color="auto"/>
            <w:bottom w:val="none" w:sz="0" w:space="0" w:color="auto"/>
            <w:right w:val="none" w:sz="0" w:space="0" w:color="auto"/>
          </w:divBdr>
        </w:div>
        <w:div w:id="1682468678">
          <w:marLeft w:val="1166"/>
          <w:marRight w:val="0"/>
          <w:marTop w:val="0"/>
          <w:marBottom w:val="200"/>
          <w:divBdr>
            <w:top w:val="none" w:sz="0" w:space="0" w:color="auto"/>
            <w:left w:val="none" w:sz="0" w:space="0" w:color="auto"/>
            <w:bottom w:val="none" w:sz="0" w:space="0" w:color="auto"/>
            <w:right w:val="none" w:sz="0" w:space="0" w:color="auto"/>
          </w:divBdr>
        </w:div>
      </w:divsChild>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6046830">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82476940">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7.wmf"/><Relationship Id="rId39" Type="http://schemas.openxmlformats.org/officeDocument/2006/relationships/fontTable" Target="fontTable.xml"/><Relationship Id="rId21" Type="http://schemas.openxmlformats.org/officeDocument/2006/relationships/image" Target="media/image5.wmf"/><Relationship Id="rId34" Type="http://schemas.openxmlformats.org/officeDocument/2006/relationships/hyperlink" Target="https://www.3gpp.org/ftp/tsg_ran/WG1_RL1/TSGR1_114/Inbox/R1-2308736.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1.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8.bin"/><Relationship Id="rId32" Type="http://schemas.openxmlformats.org/officeDocument/2006/relationships/hyperlink" Target="https://www.3gpp.org/ftp/tsg_ran/TSG_RAN/TSGR_99/Docs/RP-230780.zip" TargetMode="External"/><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hyperlink" Target="https://www.3gpp.org/ftp/tsg_ran/WG1_RL1/TSGR1_114/Inbox/R1-2308696.zip" TargetMode="External"/><Relationship Id="rId10" Type="http://schemas.openxmlformats.org/officeDocument/2006/relationships/endnotes" Target="endnotes.xml"/><Relationship Id="rId19" Type="http://schemas.openxmlformats.org/officeDocument/2006/relationships/oleObject" Target="embeddings/oleObject5.bin"/><Relationship Id="rId31" Type="http://schemas.openxmlformats.org/officeDocument/2006/relationships/hyperlink" Target="https://www.3gpp.org/ftp/tsg_ran/TSG_RAN/TSGR_99/Docs/RP-230186.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hyperlink" Target="https://www.3gpp.org/ftp/tsg_ran/WG1_RL1/TSGR1_114/Inbox/R1-2308708.zi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9.bin"/><Relationship Id="rId33" Type="http://schemas.openxmlformats.org/officeDocument/2006/relationships/hyperlink" Target="https://www.3gpp.org/ftp/tsg_ran/TSG_RAN/TSGR_99/Docs/RP-230781.zip" TargetMode="External"/><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1" ma:contentTypeDescription="Create a new document." ma:contentTypeScope="" ma:versionID="9af3dd8ed397fb61ad6364c224fec73c">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2e62860ea74df101f9b8504cc1d12cc2"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MediaLengthInSeconds xmlns="2b894682-84b8-4ad3-8e22-2db2ef8bd5fa" xsi:nil="true"/>
    <SharedWithUsers xmlns="0ea90206-ed46-4e94-aaa3-4eb53f2abbf0">
      <UserInfo>
        <DisplayName/>
        <AccountId xsi:nil="true"/>
        <AccountType/>
      </UserInfo>
    </SharedWithUsers>
    <lcf76f155ced4ddcb4097134ff3c332f xmlns="2b894682-84b8-4ad3-8e22-2db2ef8bd5fa">
      <Terms xmlns="http://schemas.microsoft.com/office/infopath/2007/PartnerControls"/>
    </lcf76f155ced4ddcb4097134ff3c332f>
    <INTERNAL xmlns="2b894682-84b8-4ad3-8e22-2db2ef8bd5fa" xsi:nil="true"/>
    <Release xmlns="2b894682-84b8-4ad3-8e22-2db2ef8bd5fa" xsi:nil="true"/>
  </documentManagement>
</p:properties>
</file>

<file path=customXml/itemProps1.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D6E276DF-1F43-4C0A-B49B-5F5C9E632E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0A84D9-A239-48BB-9EF8-246DD26FA435}">
  <ds:schemaRefs>
    <ds:schemaRef ds:uri="http://purl.org/dc/terms/"/>
    <ds:schemaRef ds:uri="http://schemas.microsoft.com/office/2006/documentManagement/types"/>
    <ds:schemaRef ds:uri="http://purl.org/dc/elements/1.1/"/>
    <ds:schemaRef ds:uri="http://purl.org/dc/dcmitype/"/>
    <ds:schemaRef ds:uri="2b894682-84b8-4ad3-8e22-2db2ef8bd5fa"/>
    <ds:schemaRef ds:uri="d8762117-8292-4133-b1c7-eab5c6487cfd"/>
    <ds:schemaRef ds:uri="http://schemas.openxmlformats.org/package/2006/metadata/core-properties"/>
    <ds:schemaRef ds:uri="http://schemas.microsoft.com/office/infopath/2007/PartnerControls"/>
    <ds:schemaRef ds:uri="0ea90206-ed46-4e94-aaa3-4eb53f2abbf0"/>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33659</TotalTime>
  <Pages>3</Pages>
  <Words>1355</Words>
  <Characters>7724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306</cp:revision>
  <cp:lastPrinted>2008-01-30T22:09:00Z</cp:lastPrinted>
  <dcterms:created xsi:type="dcterms:W3CDTF">2020-12-21T14:11:00Z</dcterms:created>
  <dcterms:modified xsi:type="dcterms:W3CDTF">2023-09-29T11:16:00Z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0x0101008AB1D31256771D4AB3EA842ABC2E3F11</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